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AF6" w:rsidRDefault="0090108D"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#94</w:t>
      </w:r>
      <w:r w:rsidR="00697AF6">
        <w:rPr>
          <w:rFonts w:ascii="Arial" w:eastAsia="Batang" w:hAnsi="Arial" w:cs="Arial"/>
          <w:b/>
          <w:bCs/>
          <w:sz w:val="24"/>
          <w:szCs w:val="24"/>
        </w:rPr>
        <w:tab/>
      </w:r>
      <w:r w:rsidR="00697AF6">
        <w:rPr>
          <w:rFonts w:ascii="Arial" w:eastAsia="Batang" w:hAnsi="Arial" w:cs="Arial"/>
          <w:b/>
          <w:bCs/>
          <w:sz w:val="24"/>
          <w:szCs w:val="24"/>
        </w:rPr>
        <w:tab/>
      </w:r>
      <w:r w:rsidR="00A4781A">
        <w:rPr>
          <w:rFonts w:ascii="Arial" w:eastAsia="Batang" w:hAnsi="Arial" w:cs="Arial"/>
          <w:b/>
          <w:bCs/>
          <w:sz w:val="24"/>
          <w:szCs w:val="24"/>
        </w:rPr>
        <w:tab/>
      </w:r>
      <w:r w:rsidR="00697AF6">
        <w:rPr>
          <w:rFonts w:ascii="Arial" w:eastAsia="Batang" w:hAnsi="Arial" w:cs="Arial"/>
          <w:b/>
          <w:bCs/>
          <w:sz w:val="24"/>
          <w:szCs w:val="24"/>
        </w:rPr>
        <w:t>R1-</w:t>
      </w:r>
      <w:r w:rsidR="00322F67" w:rsidRPr="00322F67">
        <w:rPr>
          <w:rFonts w:ascii="Arial" w:eastAsia="Batang" w:hAnsi="Arial" w:cs="Arial"/>
          <w:b/>
          <w:bCs/>
          <w:sz w:val="24"/>
          <w:szCs w:val="24"/>
        </w:rPr>
        <w:t>18</w:t>
      </w:r>
      <w:r w:rsidR="007651A8">
        <w:rPr>
          <w:rFonts w:ascii="Arial" w:eastAsia="Batang" w:hAnsi="Arial" w:cs="Arial"/>
          <w:b/>
          <w:bCs/>
          <w:sz w:val="24"/>
          <w:szCs w:val="24"/>
        </w:rPr>
        <w:t>0</w:t>
      </w:r>
      <w:r w:rsidR="00635AF9">
        <w:rPr>
          <w:rFonts w:ascii="Arial" w:eastAsia="Batang" w:hAnsi="Arial" w:cs="Arial"/>
          <w:b/>
          <w:bCs/>
          <w:sz w:val="24"/>
          <w:szCs w:val="24"/>
        </w:rPr>
        <w:t>8370</w:t>
      </w:r>
    </w:p>
    <w:p w:rsidR="00697AF6" w:rsidRDefault="00F9057C" w:rsidP="00697AF6">
      <w:pPr>
        <w:tabs>
          <w:tab w:val="center" w:pos="4536"/>
          <w:tab w:val="right" w:pos="9072"/>
        </w:tabs>
        <w:ind w:left="1440" w:hanging="1440"/>
        <w:rPr>
          <w:rFonts w:ascii="Arial" w:eastAsia="MS Mincho" w:hAnsi="Arial" w:cs="Arial"/>
          <w:b/>
          <w:bCs/>
          <w:sz w:val="24"/>
          <w:szCs w:val="24"/>
          <w:lang w:val="en-GB" w:eastAsia="ja-JP"/>
        </w:rPr>
      </w:pPr>
      <w:r w:rsidRPr="00F9057C">
        <w:rPr>
          <w:rFonts w:ascii="Arial" w:eastAsia="MS Mincho" w:hAnsi="Arial" w:cs="Arial"/>
          <w:b/>
          <w:bCs/>
          <w:sz w:val="24"/>
          <w:szCs w:val="24"/>
          <w:lang w:val="en-GB" w:eastAsia="ja-JP"/>
        </w:rPr>
        <w:t>Gothenburg, Sweden, August 20th – 24th</w:t>
      </w:r>
      <w:r w:rsidR="00020C1E" w:rsidRPr="00A96BC5">
        <w:rPr>
          <w:rFonts w:ascii="Arial" w:hAnsi="Arial" w:cs="Arial"/>
          <w:b/>
          <w:bCs/>
          <w:sz w:val="24"/>
          <w:szCs w:val="24"/>
        </w:rPr>
        <w:t xml:space="preserve">, </w:t>
      </w:r>
      <w:r w:rsidR="00697AF6" w:rsidRPr="00A96BC5">
        <w:rPr>
          <w:rFonts w:ascii="Arial" w:eastAsia="MS Mincho" w:hAnsi="Arial" w:cs="Arial"/>
          <w:b/>
          <w:bCs/>
          <w:sz w:val="24"/>
          <w:szCs w:val="24"/>
          <w:lang w:val="en-GB" w:eastAsia="ja-JP"/>
        </w:rPr>
        <w:t xml:space="preserve">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517FC" w:rsidRPr="00D517FC">
        <w:rPr>
          <w:sz w:val="22"/>
          <w:szCs w:val="22"/>
        </w:rPr>
        <w:t xml:space="preserve">Remaining issues of </w:t>
      </w:r>
      <w:r w:rsidR="005428FC" w:rsidRPr="005428FC">
        <w:rPr>
          <w:sz w:val="22"/>
          <w:szCs w:val="22"/>
        </w:rPr>
        <w:t>broadcasting signals and channels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152CF7">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583543" w:rsidRDefault="00E05E40" w:rsidP="00423654">
      <w:pPr>
        <w:pStyle w:val="BodyText"/>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of </w:t>
      </w:r>
      <w:r w:rsidR="00F04B02">
        <w:rPr>
          <w:rFonts w:eastAsia="SimSun"/>
          <w:lang w:val="en-GB" w:eastAsia="zh-CN"/>
        </w:rPr>
        <w:t>the 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left for </w:t>
      </w:r>
      <w:r w:rsidR="00106969" w:rsidRPr="00106969">
        <w:rPr>
          <w:rFonts w:eastAsia="SimSun"/>
          <w:lang w:val="en-GB" w:eastAsia="zh-CN"/>
        </w:rPr>
        <w:t>broadcasting signals and channels</w:t>
      </w:r>
      <w:r w:rsidR="004A43DB">
        <w:rPr>
          <w:rFonts w:eastAsia="SimSun"/>
          <w:lang w:val="en-GB" w:eastAsia="zh-CN"/>
        </w:rPr>
        <w:t xml:space="preserve">. </w:t>
      </w:r>
    </w:p>
    <w:p w:rsidR="00617622" w:rsidRDefault="002D354D" w:rsidP="00E66CC5">
      <w:pPr>
        <w:pStyle w:val="Heading1"/>
      </w:pPr>
      <w:r>
        <w:t>Discussion</w:t>
      </w:r>
    </w:p>
    <w:p w:rsidR="002D354D" w:rsidRDefault="002D354D" w:rsidP="00317C75">
      <w:bookmarkStart w:id="3" w:name="_Toc510519423"/>
      <w:r>
        <w:t xml:space="preserve">The </w:t>
      </w:r>
      <w:r w:rsidR="00635AF9">
        <w:t xml:space="preserve">SIB1 </w:t>
      </w:r>
      <w:r w:rsidRPr="00CE618B">
        <w:t xml:space="preserve">parameter </w:t>
      </w:r>
      <w:r w:rsidRPr="00CE618B">
        <w:rPr>
          <w:i/>
        </w:rPr>
        <w:t>offset-ref-low-</w:t>
      </w:r>
      <w:r w:rsidRPr="00635AF9">
        <w:rPr>
          <w:i/>
          <w:noProof/>
        </w:rPr>
        <w:t>scs</w:t>
      </w:r>
      <w:r w:rsidRPr="00CE618B">
        <w:rPr>
          <w:i/>
        </w:rPr>
        <w:t>-ref-PRB</w:t>
      </w:r>
      <w:r>
        <w:t xml:space="preserve"> was </w:t>
      </w:r>
      <w:r w:rsidR="00A127EC">
        <w:t xml:space="preserve">previously considered </w:t>
      </w:r>
      <w:r>
        <w:t xml:space="preserve">for the UE to find </w:t>
      </w:r>
      <w:r w:rsidRPr="00635AF9">
        <w:rPr>
          <w:i/>
        </w:rPr>
        <w:t>PointA</w:t>
      </w:r>
      <w:r>
        <w:t xml:space="preserve"> </w:t>
      </w:r>
      <w:r w:rsidR="00635AF9">
        <w:t xml:space="preserve">after the detection of an SSB. The associated </w:t>
      </w:r>
      <w:r w:rsidR="00EA5D37">
        <w:t xml:space="preserve">parameter </w:t>
      </w:r>
      <w:r w:rsidR="00635AF9">
        <w:t xml:space="preserve">is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635AF9">
        <w:t xml:space="preserve"> in TS 38.211. The </w:t>
      </w:r>
      <w:r w:rsidR="00635AF9" w:rsidRPr="00CE618B">
        <w:t xml:space="preserve">parameter </w:t>
      </w:r>
      <w:r>
        <w:t xml:space="preserve">represents the frequency offset in RBs from the </w:t>
      </w:r>
      <w:r w:rsidR="00635AF9" w:rsidRPr="00635AF9">
        <w:rPr>
          <w:i/>
        </w:rPr>
        <w:t>PointA</w:t>
      </w:r>
      <w:r w:rsidR="00635AF9">
        <w:t xml:space="preserve"> to the detected SSB</w:t>
      </w:r>
      <w:r>
        <w:t xml:space="preserve">. </w:t>
      </w:r>
      <w:r w:rsidR="00635AF9">
        <w:t xml:space="preserve">In order to </w:t>
      </w:r>
      <w:r>
        <w:t>support</w:t>
      </w:r>
      <w:r w:rsidR="00635AF9">
        <w:t xml:space="preserve"> </w:t>
      </w:r>
      <w:r>
        <w:t xml:space="preserve">different subcarrier spacings of the </w:t>
      </w:r>
      <w:r w:rsidR="00635AF9">
        <w:t>SSBs</w:t>
      </w:r>
      <w:r>
        <w:t xml:space="preserve">, the </w:t>
      </w:r>
      <w:r w:rsidRPr="00CE618B">
        <w:rPr>
          <w:i/>
        </w:rPr>
        <w:t>offset-ref-low-</w:t>
      </w:r>
      <w:r w:rsidRPr="00635AF9">
        <w:rPr>
          <w:i/>
          <w:noProof/>
        </w:rPr>
        <w:t>scs</w:t>
      </w:r>
      <w:r w:rsidRPr="00CE618B">
        <w:rPr>
          <w:i/>
        </w:rPr>
        <w:t>-ref-PRB</w:t>
      </w:r>
      <w:r>
        <w:t xml:space="preserve"> </w:t>
      </w:r>
      <w:r w:rsidR="00A127EC">
        <w:t>was</w:t>
      </w:r>
      <w:r>
        <w:t xml:space="preserve"> defined in terms of the lowest subcarrier spacing in a frequency range, i.e., 15kHz for FR1 and 60kHz for FR2.</w:t>
      </w:r>
    </w:p>
    <w:p w:rsidR="002D354D" w:rsidRDefault="002D354D" w:rsidP="00317C75"/>
    <w:p w:rsidR="00A127EC" w:rsidRDefault="00635AF9" w:rsidP="00317C75">
      <w:r>
        <w:t xml:space="preserve">Recently, </w:t>
      </w:r>
      <w:r w:rsidR="00CE618B">
        <w:t xml:space="preserve">RAN2 made the decision that </w:t>
      </w:r>
      <w:r w:rsidR="00CE618B" w:rsidRPr="00635AF9">
        <w:rPr>
          <w:i/>
        </w:rPr>
        <w:t>PointA</w:t>
      </w:r>
      <w:r w:rsidR="00CE618B">
        <w:t xml:space="preserve"> </w:t>
      </w:r>
      <w:r w:rsidR="00A127EC">
        <w:t xml:space="preserve">is </w:t>
      </w:r>
      <w:r>
        <w:t xml:space="preserve">indicated </w:t>
      </w:r>
      <w:r w:rsidR="002D354D">
        <w:t xml:space="preserve">with </w:t>
      </w:r>
      <w:r w:rsidR="00A127EC">
        <w:t>absolute radio frequency</w:t>
      </w:r>
      <w:r>
        <w:t xml:space="preserve"> channel number (ARFCN) in SIB1. With the decision, </w:t>
      </w:r>
      <w:r w:rsidR="00A127EC">
        <w:t xml:space="preserve">the parameter of </w:t>
      </w:r>
      <w:r w:rsidR="00A127EC" w:rsidRPr="00CE618B">
        <w:rPr>
          <w:i/>
        </w:rPr>
        <w:t>offset-ref-low-</w:t>
      </w:r>
      <w:r w:rsidR="00A127EC" w:rsidRPr="00635AF9">
        <w:rPr>
          <w:i/>
          <w:noProof/>
        </w:rPr>
        <w:t>scs</w:t>
      </w:r>
      <w:r w:rsidR="00A127EC" w:rsidRPr="00CE618B">
        <w:rPr>
          <w:i/>
        </w:rPr>
        <w:t>-ref-PRB</w:t>
      </w:r>
      <w:r w:rsidR="00A127EC">
        <w:t xml:space="preserve"> </w:t>
      </w:r>
      <w:r w:rsidR="00381494">
        <w:t xml:space="preserve">is </w:t>
      </w:r>
      <w:r w:rsidR="00605E18">
        <w:t xml:space="preserve">longer needed. The parameter of </w:t>
      </w:r>
      <w:r w:rsidR="00605E18" w:rsidRPr="00CE618B">
        <w:rPr>
          <w:i/>
        </w:rPr>
        <w:t>offset-ref-low-scs-ref-PRB</w:t>
      </w:r>
      <w:r w:rsidR="00605E18">
        <w:t xml:space="preserve"> </w:t>
      </w:r>
      <w:r w:rsidR="001A49A8">
        <w:t xml:space="preserve">was </w:t>
      </w:r>
      <w:r w:rsidR="00381494">
        <w:t xml:space="preserve">thus </w:t>
      </w:r>
      <w:r w:rsidR="001A49A8">
        <w:t>removed from TS 3</w:t>
      </w:r>
      <w:r w:rsidR="005751B2">
        <w:t>8.211</w:t>
      </w:r>
      <w:r w:rsidR="00605E18">
        <w:t xml:space="preserve"> as shown in the following</w:t>
      </w:r>
      <w:r w:rsidR="00381494">
        <w:t xml:space="preserve"> [2]</w:t>
      </w:r>
      <w:r w:rsidR="00605E18">
        <w:t>.</w:t>
      </w:r>
    </w:p>
    <w:p w:rsidR="00A127EC" w:rsidRDefault="00A127EC" w:rsidP="00317C75"/>
    <w:tbl>
      <w:tblPr>
        <w:tblStyle w:val="TableGrid"/>
        <w:tblW w:w="0" w:type="auto"/>
        <w:tblLook w:val="04A0"/>
      </w:tblPr>
      <w:tblGrid>
        <w:gridCol w:w="9288"/>
      </w:tblGrid>
      <w:tr w:rsidR="00A127EC" w:rsidTr="00A127EC">
        <w:tc>
          <w:tcPr>
            <w:tcW w:w="9288" w:type="dxa"/>
          </w:tcPr>
          <w:p w:rsidR="001A49A8" w:rsidRDefault="001A49A8" w:rsidP="00ED6A8E">
            <w:pPr>
              <w:pStyle w:val="Heading4"/>
              <w:numPr>
                <w:ilvl w:val="0"/>
                <w:numId w:val="0"/>
              </w:numPr>
              <w:ind w:left="864" w:hanging="864"/>
            </w:pPr>
            <w:r>
              <w:lastRenderedPageBreak/>
              <w:t>7.4.3.1</w:t>
            </w:r>
            <w:r>
              <w:tab/>
              <w:t>Time-frequency structure of an SS/PBCH block</w:t>
            </w:r>
          </w:p>
          <w:p w:rsidR="001A49A8" w:rsidRDefault="001A49A8" w:rsidP="001A49A8">
            <w:r>
              <w:t xml:space="preserve">In the time domain, an SS/PBCH block consists of 4 OFDM symbols, numbered in increasing order from 0 to 3 within the SS/PBCH block, where PSS, SSS, and PBCH with associated DM-RS are mapped to symbols as given by Table 7.4.3.1-1. </w:t>
            </w:r>
          </w:p>
          <w:p w:rsidR="001A49A8" w:rsidRDefault="001A49A8" w:rsidP="001A49A8">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1.3pt" o:ole="">
                  <v:imagedata r:id="rId8" o:title=""/>
                </v:shape>
                <o:OLEObject Type="Embed" ProgID="Equation.3" ShapeID="_x0000_i1025" DrawAspect="Content" ObjectID="_1595403760" r:id="rId9"/>
              </w:object>
            </w:r>
            <w:r>
              <w:t xml:space="preserve"> and </w:t>
            </w:r>
            <w:r w:rsidRPr="009A1E80">
              <w:rPr>
                <w:position w:val="-6"/>
              </w:rPr>
              <w:object w:dxaOrig="139" w:dyaOrig="260">
                <v:shape id="_x0000_i1026" type="#_x0000_t75" style="width:7pt;height:11.3pt" o:ole="">
                  <v:imagedata r:id="rId10" o:title=""/>
                </v:shape>
                <o:OLEObject Type="Embed" ProgID="Equation.3" ShapeID="_x0000_i1026" DrawAspect="Content" ObjectID="_1595403761" r:id="rId11"/>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27" type="#_x0000_t75" style="width:8.05pt;height:10.75pt" o:ole="">
                  <v:imagedata r:id="rId12" o:title=""/>
                </v:shape>
                <o:OLEObject Type="Embed" ProgID="Equation.3" ShapeID="_x0000_i1027" DrawAspect="Content" ObjectID="_1595403762" r:id="rId13"/>
              </w:object>
            </w:r>
            <w:r>
              <w:t xml:space="preserve"> in Table 7.4.3.1-1 is given by </w:t>
            </w:r>
            <w:r w:rsidRPr="000D5E57">
              <w:rPr>
                <w:position w:val="-10"/>
              </w:rPr>
              <w:object w:dxaOrig="1280" w:dyaOrig="340">
                <v:shape id="_x0000_i1028" type="#_x0000_t75" style="width:64.5pt;height:18.25pt" o:ole="">
                  <v:imagedata r:id="rId14" o:title=""/>
                </v:shape>
                <o:OLEObject Type="Embed" ProgID="Equation.3" ShapeID="_x0000_i1028" DrawAspect="Content" ObjectID="_1595403763" r:id="rId15"/>
              </w:object>
            </w:r>
            <w:r>
              <w:t xml:space="preserve">. The quantity </w:t>
            </w:r>
            <w:r w:rsidRPr="00372D6C">
              <w:rPr>
                <w:position w:val="-10"/>
              </w:rPr>
              <w:object w:dxaOrig="420" w:dyaOrig="300">
                <v:shape id="_x0000_i1029" type="#_x0000_t75" style="width:22.05pt;height:15.05pt" o:ole="">
                  <v:imagedata r:id="rId16" o:title=""/>
                </v:shape>
                <o:OLEObject Type="Embed" ProgID="Equation.3" ShapeID="_x0000_i1029" DrawAspect="Content" ObjectID="_1595403764" r:id="rId17"/>
              </w:object>
            </w:r>
            <w:r>
              <w:t xml:space="preserve"> is the subcarrier offset from subcarrier 0 in common resource block </w:t>
            </w:r>
            <w:r w:rsidRPr="00381494">
              <w:rPr>
                <w:position w:val="-10"/>
              </w:rPr>
              <w:object w:dxaOrig="520" w:dyaOrig="340">
                <v:shape id="_x0000_i1030" type="#_x0000_t75" style="width:25.8pt;height:18.25pt" o:ole="">
                  <v:imagedata r:id="rId18" o:title=""/>
                </v:shape>
                <o:OLEObject Type="Embed" ProgID="Equation.3" ShapeID="_x0000_i1030" DrawAspect="Content" ObjectID="_1595403765" r:id="rId19"/>
              </w:object>
            </w:r>
            <w:r>
              <w:t xml:space="preserve"> to subcarrier 0 of the SS/PBCH block, </w:t>
            </w:r>
            <w:del w:id="4" w:author="Stefan Parkvall" w:date="2018-05-02T09:43:00Z">
              <w:r w:rsidDel="00B15DB9">
                <w:delText xml:space="preserve">where </w:delText>
              </w:r>
              <w:r w:rsidRPr="00372D6C" w:rsidDel="00B15DB9">
                <w:rPr>
                  <w:position w:val="-10"/>
                </w:rPr>
                <w:object w:dxaOrig="520" w:dyaOrig="340">
                  <v:shape id="_x0000_i1031" type="#_x0000_t75" style="width:25.8pt;height:18.25pt" o:ole="">
                    <v:imagedata r:id="rId18" o:title=""/>
                  </v:shape>
                  <o:OLEObject Type="Embed" ProgID="Equation.3" ShapeID="_x0000_i1031" DrawAspect="Content" ObjectID="_1595403766" r:id="rId20"/>
                </w:object>
              </w:r>
              <w:r w:rsidDel="00B15DB9">
                <w:delText xml:space="preserve"> is obtained from the higher-layer parameter </w:delText>
              </w:r>
              <w:r w:rsidRPr="0083489F" w:rsidDel="00B15DB9">
                <w:rPr>
                  <w:i/>
                </w:rPr>
                <w:delText>offset-ref-low-</w:delText>
              </w:r>
              <w:r w:rsidRPr="00635AF9" w:rsidDel="00B15DB9">
                <w:rPr>
                  <w:i/>
                  <w:noProof/>
                </w:rPr>
                <w:delText>scs</w:delText>
              </w:r>
              <w:r w:rsidRPr="0083489F" w:rsidDel="00B15DB9">
                <w:rPr>
                  <w:i/>
                </w:rPr>
                <w:delText>-ref-PRB</w:delText>
              </w:r>
              <w:r w:rsidDel="00B15DB9">
                <w:delText xml:space="preserve"> and </w:delText>
              </w:r>
            </w:del>
            <w:r>
              <w:t xml:space="preserve">where the 4 least significant bits of </w:t>
            </w:r>
            <w:r w:rsidRPr="00372D6C">
              <w:rPr>
                <w:position w:val="-10"/>
              </w:rPr>
              <w:object w:dxaOrig="420" w:dyaOrig="300">
                <v:shape id="_x0000_i1032" type="#_x0000_t75" style="width:22.05pt;height:15.05pt" o:ole="">
                  <v:imagedata r:id="rId16" o:title=""/>
                </v:shape>
                <o:OLEObject Type="Embed" ProgID="Equation.3" ShapeID="_x0000_i1032" DrawAspect="Content" ObjectID="_1595403767" r:id="rId21"/>
              </w:object>
            </w:r>
            <w:r>
              <w:t xml:space="preserve"> are given by the higher-layer parameter </w:t>
            </w:r>
            <w:ins w:id="5" w:author="Stefan Parkvall" w:date="2018-04-24T18:24:00Z">
              <w:r w:rsidRPr="00635AF9">
                <w:rPr>
                  <w:i/>
                  <w:noProof/>
                </w:rPr>
                <w:t>ssb</w:t>
              </w:r>
              <w:r w:rsidRPr="001333AC">
                <w:rPr>
                  <w:i/>
                </w:rPr>
                <w:t>-SubcarrierOffset</w:t>
              </w:r>
            </w:ins>
            <w:del w:id="6" w:author="Stefan Parkvall" w:date="2018-04-24T18:24:00Z">
              <w:r w:rsidRPr="008A1CCF" w:rsidDel="001333AC">
                <w:rPr>
                  <w:i/>
                </w:rPr>
                <w:delText>ssb-subcarrierOffset</w:delText>
              </w:r>
            </w:del>
            <w:r>
              <w:t xml:space="preserve"> and for SS/PBCH block type A the most significant bit</w:t>
            </w:r>
            <w:del w:id="7" w:author="Stefan Parkvall" w:date="2018-04-26T12:14:00Z">
              <w:r w:rsidDel="00D617A9">
                <w:delText>s</w:delText>
              </w:r>
            </w:del>
            <w:r>
              <w:t xml:space="preserve"> of </w:t>
            </w:r>
            <w:r w:rsidRPr="00372D6C">
              <w:rPr>
                <w:position w:val="-10"/>
              </w:rPr>
              <w:object w:dxaOrig="420" w:dyaOrig="300">
                <v:shape id="_x0000_i1033" type="#_x0000_t75" style="width:22.05pt;height:15.05pt" o:ole="">
                  <v:imagedata r:id="rId16" o:title=""/>
                </v:shape>
                <o:OLEObject Type="Embed" ProgID="Equation.3" ShapeID="_x0000_i1033" DrawAspect="Content" ObjectID="_1595403768" r:id="rId22"/>
              </w:object>
            </w:r>
            <w:r>
              <w:t xml:space="preserve"> </w:t>
            </w:r>
            <w:del w:id="8" w:author="Stefan Parkvall" w:date="2018-04-26T12:14:00Z">
              <w:r w:rsidDel="00D617A9">
                <w:delText xml:space="preserve">are </w:delText>
              </w:r>
            </w:del>
            <w:ins w:id="9" w:author="Stefan Parkvall" w:date="2018-04-26T12:14:00Z">
              <w:r>
                <w:t xml:space="preserve">is </w:t>
              </w:r>
            </w:ins>
            <w:r>
              <w:t xml:space="preserve">given by </w:t>
            </w:r>
            <w:r w:rsidRPr="008A1CCF">
              <w:rPr>
                <w:position w:val="-12"/>
              </w:rPr>
              <w:object w:dxaOrig="440" w:dyaOrig="320">
                <v:shape id="_x0000_i1034" type="#_x0000_t75" style="width:22.55pt;height:15.6pt" o:ole="">
                  <v:imagedata r:id="rId23" o:title=""/>
                </v:shape>
                <o:OLEObject Type="Embed" ProgID="Equation.3" ShapeID="_x0000_i1034" DrawAspect="Content" ObjectID="_1595403769" r:id="rId24"/>
              </w:object>
            </w:r>
            <w:r>
              <w:t xml:space="preserve"> </w:t>
            </w:r>
            <w:r w:rsidRPr="0004682E">
              <w:t xml:space="preserve">in </w:t>
            </w:r>
            <w:r>
              <w:t>the PBCH payload as defined in s</w:t>
            </w:r>
            <w:r w:rsidRPr="0004682E">
              <w:t>ubclause 7.1.1 of [4, TS 38.212]</w:t>
            </w:r>
            <w:r>
              <w:t>.</w:t>
            </w:r>
            <w:ins w:id="10" w:author="Stefan Parkvall RAN1#93" w:date="2018-05-25T11:58:00Z">
              <w:r w:rsidRPr="009632F1">
                <w:t xml:space="preserve"> </w:t>
              </w:r>
            </w:ins>
            <w:ins w:id="11" w:author="Stefan Parkvall RAN1#93" w:date="2018-05-26T09:52:00Z">
              <w:r>
                <w:t>If</w:t>
              </w:r>
            </w:ins>
            <w:ins w:id="12" w:author="Stefan Parkvall RAN1#93" w:date="2018-05-25T11:58:00Z">
              <w:r w:rsidRPr="009632F1">
                <w:t xml:space="preserve"> </w:t>
              </w:r>
              <w:r w:rsidRPr="00635AF9">
                <w:rPr>
                  <w:i/>
                  <w:noProof/>
                </w:rPr>
                <w:t>ssb</w:t>
              </w:r>
              <w:r w:rsidRPr="00A07E5D">
                <w:rPr>
                  <w:i/>
                </w:rPr>
                <w:t>-SubcarrierOffset</w:t>
              </w:r>
              <w:r w:rsidRPr="009632F1">
                <w:t xml:space="preserve"> is not provided, </w:t>
              </w:r>
            </w:ins>
            <m:oMath>
              <m:sSub>
                <m:sSubPr>
                  <m:ctrlPr>
                    <w:ins w:id="13" w:author="Stefan Parkvall RAN1#93" w:date="2018-05-25T11:59:00Z">
                      <w:rPr>
                        <w:rFonts w:ascii="Cambria Math" w:hAnsi="Cambria Math"/>
                        <w:i/>
                      </w:rPr>
                    </w:ins>
                  </m:ctrlPr>
                </m:sSubPr>
                <m:e>
                  <w:ins w:id="14" w:author="Stefan Parkvall RAN1#93" w:date="2018-05-25T11:59:00Z">
                    <m:r>
                      <w:rPr>
                        <w:rFonts w:ascii="Cambria Math" w:hAnsi="Cambria Math"/>
                      </w:rPr>
                      <m:t>k</m:t>
                    </m:r>
                  </w:ins>
                </m:e>
                <m:sub>
                  <w:ins w:id="15" w:author="Stefan Parkvall RAN1#93" w:date="2018-05-25T11:59:00Z">
                    <m:r>
                      <m:rPr>
                        <m:nor/>
                      </m:rPr>
                      <w:rPr>
                        <w:rFonts w:ascii="Cambria Math" w:hAnsi="Cambria Math"/>
                      </w:rPr>
                      <m:t>SSB</m:t>
                    </m:r>
                  </w:ins>
                </m:sub>
              </m:sSub>
            </m:oMath>
            <w:ins w:id="16" w:author="Stefan Parkvall RAN1#93" w:date="2018-05-25T11:58:00Z">
              <w:r w:rsidRPr="009632F1">
                <w:t xml:space="preserve"> is derived from the frequency difference between the SS/PBCH block and Point A.</w:t>
              </w:r>
            </w:ins>
          </w:p>
          <w:p w:rsidR="001A49A8" w:rsidRDefault="001A49A8" w:rsidP="001A49A8">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 xml:space="preserve">set </w:t>
            </w:r>
            <w:r>
              <w:t xml:space="preserve">to zero </w:t>
            </w:r>
            <w:r w:rsidRPr="00FA74CE">
              <w:t>in the OFDM symbols where SS/PBCH block is transmitted</w:t>
            </w:r>
            <w:r>
              <w:t xml:space="preserve">. </w:t>
            </w:r>
          </w:p>
          <w:p w:rsidR="001A49A8" w:rsidRDefault="001A49A8" w:rsidP="001A49A8">
            <w:r>
              <w:t xml:space="preserve">For an SS/PBCH block, the UE shall assume </w:t>
            </w:r>
          </w:p>
          <w:p w:rsidR="001A49A8" w:rsidRDefault="001A49A8" w:rsidP="001A49A8">
            <w:pPr>
              <w:pStyle w:val="B1"/>
            </w:pPr>
            <w:r>
              <w:t>-</w:t>
            </w:r>
            <w:r>
              <w:tab/>
            </w:r>
            <w:r w:rsidR="00D96B1F">
              <w:t xml:space="preserve">the </w:t>
            </w:r>
            <w:r w:rsidRPr="00D96B1F">
              <w:rPr>
                <w:noProof/>
              </w:rPr>
              <w:t>antenna</w:t>
            </w:r>
            <w:r>
              <w:t xml:space="preserve"> port </w:t>
            </w:r>
            <w:r w:rsidRPr="00372D6C">
              <w:rPr>
                <w:position w:val="-10"/>
              </w:rPr>
              <w:object w:dxaOrig="820" w:dyaOrig="279">
                <v:shape id="_x0000_i1035" type="#_x0000_t75" style="width:41.9pt;height:15.05pt" o:ole="">
                  <v:imagedata r:id="rId25" o:title=""/>
                </v:shape>
                <o:OLEObject Type="Embed" ProgID="Equation.3" ShapeID="_x0000_i1035" DrawAspect="Content" ObjectID="_1595403770" r:id="rId26"/>
              </w:object>
            </w:r>
            <w:r w:rsidRPr="00C41387">
              <w:t xml:space="preserve"> is used for transmission of PSS, SSS </w:t>
            </w:r>
            <w:r w:rsidRPr="00635AF9">
              <w:rPr>
                <w:noProof/>
              </w:rPr>
              <w:t>and</w:t>
            </w:r>
            <w:r w:rsidRPr="00C41387">
              <w:t xml:space="preserve"> PBCH</w:t>
            </w:r>
            <w:r>
              <w:t>,</w:t>
            </w:r>
          </w:p>
          <w:p w:rsidR="001A49A8" w:rsidRDefault="001A49A8" w:rsidP="001A49A8">
            <w:pPr>
              <w:pStyle w:val="B1"/>
            </w:pPr>
            <w:r>
              <w:t>-</w:t>
            </w:r>
            <w:r>
              <w:tab/>
              <w:t>the same cyclic prefix length and subcarrier spacing for the PSS, SSS, and PBCH,</w:t>
            </w:r>
          </w:p>
          <w:p w:rsidR="001A49A8" w:rsidRPr="00381494" w:rsidRDefault="001A49A8" w:rsidP="001A49A8">
            <w:pPr>
              <w:pStyle w:val="B1"/>
            </w:pPr>
            <w:r w:rsidRPr="00381494">
              <w:t>-</w:t>
            </w:r>
            <w:r w:rsidRPr="00381494">
              <w:tab/>
              <w:t xml:space="preserve">for SS/PBCH block type A, </w:t>
            </w:r>
            <w:r w:rsidRPr="00381494">
              <w:rPr>
                <w:position w:val="-10"/>
              </w:rPr>
              <w:object w:dxaOrig="780" w:dyaOrig="300">
                <v:shape id="_x0000_i1036" type="#_x0000_t75" style="width:38.7pt;height:15.05pt" o:ole="">
                  <v:imagedata r:id="rId27" o:title=""/>
                </v:shape>
                <o:OLEObject Type="Embed" ProgID="Equation.3" ShapeID="_x0000_i1036" DrawAspect="Content" ObjectID="_1595403771" r:id="rId28"/>
              </w:object>
            </w:r>
            <w:r w:rsidRPr="00381494">
              <w:t xml:space="preserve"> and </w:t>
            </w:r>
            <w:r w:rsidRPr="00381494">
              <w:rPr>
                <w:position w:val="-10"/>
              </w:rPr>
              <w:object w:dxaOrig="1719" w:dyaOrig="300">
                <v:shape id="_x0000_i1037" type="#_x0000_t75" style="width:85.95pt;height:15.05pt" o:ole="">
                  <v:imagedata r:id="rId29" o:title=""/>
                </v:shape>
                <o:OLEObject Type="Embed" ProgID="Equation.3" ShapeID="_x0000_i1037" DrawAspect="Content" ObjectID="_1595403772" r:id="rId30"/>
              </w:object>
            </w:r>
            <w:r w:rsidRPr="00381494">
              <w:t xml:space="preserve"> with the quantities </w:t>
            </w:r>
            <w:r w:rsidRPr="00381494">
              <w:rPr>
                <w:position w:val="-10"/>
              </w:rPr>
              <w:object w:dxaOrig="420" w:dyaOrig="300">
                <v:shape id="_x0000_i1038" type="#_x0000_t75" style="width:22.05pt;height:15.05pt" o:ole="">
                  <v:imagedata r:id="rId16" o:title=""/>
                </v:shape>
                <o:OLEObject Type="Embed" ProgID="Equation.3" ShapeID="_x0000_i1038" DrawAspect="Content" ObjectID="_1595403773" r:id="rId31"/>
              </w:object>
            </w:r>
            <w:r w:rsidRPr="00381494">
              <w:t xml:space="preserve">, and </w:t>
            </w:r>
            <w:r w:rsidRPr="00381494">
              <w:rPr>
                <w:position w:val="-10"/>
              </w:rPr>
              <w:object w:dxaOrig="520" w:dyaOrig="340">
                <v:shape id="_x0000_i1039" type="#_x0000_t75" style="width:25.8pt;height:18.25pt" o:ole="">
                  <v:imagedata r:id="rId18" o:title=""/>
                </v:shape>
                <o:OLEObject Type="Embed" ProgID="Equation.3" ShapeID="_x0000_i1039" DrawAspect="Content" ObjectID="_1595403774" r:id="rId32"/>
              </w:object>
            </w:r>
            <w:r w:rsidRPr="00381494">
              <w:t xml:space="preserve"> expressed in terms of 15 kHz subcarrier spacing, and</w:t>
            </w:r>
          </w:p>
          <w:p w:rsidR="001A49A8" w:rsidRDefault="001A49A8" w:rsidP="001A49A8">
            <w:pPr>
              <w:pStyle w:val="B1"/>
            </w:pPr>
            <w:r w:rsidRPr="00381494">
              <w:t>-</w:t>
            </w:r>
            <w:r w:rsidRPr="00381494">
              <w:tab/>
              <w:t xml:space="preserve">for SS/PBCH block type B, </w:t>
            </w:r>
            <w:r w:rsidRPr="00381494">
              <w:rPr>
                <w:position w:val="-10"/>
              </w:rPr>
              <w:object w:dxaOrig="780" w:dyaOrig="300">
                <v:shape id="_x0000_i1040" type="#_x0000_t75" style="width:38.7pt;height:15.05pt" o:ole="">
                  <v:imagedata r:id="rId33" o:title=""/>
                </v:shape>
                <o:OLEObject Type="Embed" ProgID="Equation.3" ShapeID="_x0000_i1040" DrawAspect="Content" ObjectID="_1595403775" r:id="rId34"/>
              </w:object>
            </w:r>
            <w:r w:rsidRPr="00381494">
              <w:t xml:space="preserve"> and </w:t>
            </w:r>
            <w:r w:rsidRPr="00381494">
              <w:rPr>
                <w:position w:val="-10"/>
              </w:rPr>
              <w:object w:dxaOrig="1680" w:dyaOrig="300">
                <v:shape id="_x0000_i1041" type="#_x0000_t75" style="width:83.3pt;height:15.05pt" o:ole="">
                  <v:imagedata r:id="rId35" o:title=""/>
                </v:shape>
                <o:OLEObject Type="Embed" ProgID="Equation.3" ShapeID="_x0000_i1041" DrawAspect="Content" ObjectID="_1595403776" r:id="rId36"/>
              </w:object>
            </w:r>
            <w:r w:rsidRPr="00381494">
              <w:t xml:space="preserve"> with the quantity </w:t>
            </w:r>
            <w:r w:rsidRPr="00381494">
              <w:rPr>
                <w:position w:val="-10"/>
              </w:rPr>
              <w:object w:dxaOrig="420" w:dyaOrig="300">
                <v:shape id="_x0000_i1042" type="#_x0000_t75" style="width:22.05pt;height:15.05pt" o:ole="">
                  <v:imagedata r:id="rId16" o:title=""/>
                </v:shape>
                <o:OLEObject Type="Embed" ProgID="Equation.3" ShapeID="_x0000_i1042" DrawAspect="Content" ObjectID="_1595403777" r:id="rId37"/>
              </w:object>
            </w:r>
            <w:r w:rsidRPr="00381494">
              <w:t xml:space="preserve"> expressed in terms of the subcarrier spacing provided by the higher-layer parameter </w:t>
            </w:r>
            <w:r w:rsidRPr="00381494">
              <w:rPr>
                <w:i/>
              </w:rPr>
              <w:t>subCarrierSpacingCommon</w:t>
            </w:r>
            <w:r w:rsidRPr="00381494">
              <w:t xml:space="preserve"> and </w:t>
            </w:r>
            <w:r w:rsidRPr="00381494">
              <w:rPr>
                <w:position w:val="-10"/>
              </w:rPr>
              <w:object w:dxaOrig="520" w:dyaOrig="340">
                <v:shape id="_x0000_i1043" type="#_x0000_t75" style="width:25.8pt;height:18.25pt" o:ole="">
                  <v:imagedata r:id="rId18" o:title=""/>
                </v:shape>
                <o:OLEObject Type="Embed" ProgID="Equation.3" ShapeID="_x0000_i1043" DrawAspect="Content" ObjectID="_1595403778" r:id="rId38"/>
              </w:object>
            </w:r>
            <w:r w:rsidRPr="00381494">
              <w:t xml:space="preserve"> is expressed in terms of 60 kHz subcarrier spacing.</w:t>
            </w:r>
          </w:p>
          <w:p w:rsidR="00A127EC" w:rsidRPr="001A49A8" w:rsidRDefault="00A127EC" w:rsidP="00317C75">
            <w:pPr>
              <w:rPr>
                <w:lang w:val="en-GB"/>
              </w:rPr>
            </w:pPr>
          </w:p>
        </w:tc>
      </w:tr>
    </w:tbl>
    <w:p w:rsidR="00A127EC" w:rsidRDefault="00A127EC" w:rsidP="00317C75">
      <w:r>
        <w:t xml:space="preserve">  </w:t>
      </w:r>
    </w:p>
    <w:p w:rsidR="00A127EC" w:rsidRDefault="00A127EC" w:rsidP="00317C75"/>
    <w:p w:rsidR="00605E18" w:rsidRDefault="005751B2" w:rsidP="00605E18">
      <w:r>
        <w:t xml:space="preserve">The associated symbol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is still kept in TS 38.211, which may need to be removed </w:t>
      </w:r>
      <w:r w:rsidR="00EA5D37">
        <w:t xml:space="preserve">from TS 38.211, or at least </w:t>
      </w:r>
      <w:r>
        <w:t>clarified</w:t>
      </w:r>
      <w:r w:rsidR="00CD7465">
        <w:t xml:space="preserve"> </w:t>
      </w:r>
      <w:r w:rsidR="00605E18">
        <w:t>for the following reasons:</w:t>
      </w:r>
    </w:p>
    <w:p w:rsidR="00605E18" w:rsidRDefault="00605E18" w:rsidP="00605E18"/>
    <w:p w:rsidR="00FA0615" w:rsidRPr="00D9722A" w:rsidRDefault="00605E18" w:rsidP="00011903">
      <w:pPr>
        <w:pStyle w:val="ListParagraph"/>
        <w:numPr>
          <w:ilvl w:val="0"/>
          <w:numId w:val="10"/>
        </w:numPr>
        <w:ind w:firstLineChars="0"/>
        <w:rPr>
          <w:rFonts w:ascii="Times New Roman" w:hAnsi="Times New Roman"/>
          <w:sz w:val="20"/>
          <w:szCs w:val="20"/>
        </w:rPr>
      </w:pPr>
      <w:r w:rsidRPr="00FA0615">
        <w:rPr>
          <w:rFonts w:ascii="Times New Roman" w:hAnsi="Times New Roman"/>
          <w:sz w:val="20"/>
          <w:szCs w:val="20"/>
        </w:rPr>
        <w:t xml:space="preserve">After </w:t>
      </w:r>
      <w:r w:rsidRPr="00FA0615">
        <w:rPr>
          <w:rFonts w:ascii="Times New Roman" w:hAnsi="Times New Roman"/>
          <w:i/>
          <w:sz w:val="20"/>
          <w:szCs w:val="20"/>
        </w:rPr>
        <w:t>offset-ref-low-</w:t>
      </w:r>
      <w:r w:rsidRPr="00D96B1F">
        <w:rPr>
          <w:rFonts w:ascii="Times New Roman" w:hAnsi="Times New Roman"/>
          <w:i/>
          <w:noProof/>
          <w:sz w:val="20"/>
          <w:szCs w:val="20"/>
        </w:rPr>
        <w:t>scs</w:t>
      </w:r>
      <w:r w:rsidRPr="00FA0615">
        <w:rPr>
          <w:rFonts w:ascii="Times New Roman" w:hAnsi="Times New Roman"/>
          <w:i/>
          <w:sz w:val="20"/>
          <w:szCs w:val="20"/>
        </w:rPr>
        <w:t>-ref-PRB</w:t>
      </w:r>
      <w:r w:rsidRPr="00FA0615">
        <w:rPr>
          <w:rFonts w:ascii="Times New Roman" w:hAnsi="Times New Roman"/>
          <w:sz w:val="20"/>
          <w:szCs w:val="20"/>
        </w:rPr>
        <w:t xml:space="preserve"> is removed, the value of </w:t>
      </w:r>
      <m:oMath>
        <m:sSubSup>
          <m:sSubSupPr>
            <m:ctrlPr>
              <w:rPr>
                <w:rFonts w:ascii="Cambria Math" w:hAnsi="Times New Roman"/>
                <w:i/>
                <w:sz w:val="20"/>
                <w:szCs w:val="20"/>
              </w:rPr>
            </m:ctrlPr>
          </m:sSubSupPr>
          <m:e>
            <m:r>
              <w:rPr>
                <w:rFonts w:ascii="Cambria Math" w:hAnsi="Cambria Math"/>
                <w:sz w:val="20"/>
                <w:szCs w:val="20"/>
              </w:rPr>
              <m:t>N</m:t>
            </m:r>
          </m:e>
          <m:sub>
            <m:r>
              <w:rPr>
                <w:rFonts w:ascii="Cambria Math" w:hAnsi="Cambria Math"/>
                <w:sz w:val="20"/>
                <w:szCs w:val="20"/>
              </w:rPr>
              <m:t>CRB</m:t>
            </m:r>
          </m:sub>
          <m:sup>
            <m:r>
              <w:rPr>
                <w:rFonts w:ascii="Cambria Math" w:hAnsi="Cambria Math"/>
                <w:sz w:val="20"/>
                <w:szCs w:val="20"/>
              </w:rPr>
              <m:t>SSB</m:t>
            </m:r>
          </m:sup>
        </m:sSubSup>
      </m:oMath>
      <w:r w:rsidRPr="00FA0615">
        <w:rPr>
          <w:rFonts w:ascii="Times New Roman" w:hAnsi="Times New Roman"/>
          <w:sz w:val="20"/>
          <w:szCs w:val="20"/>
        </w:rPr>
        <w:t xml:space="preserve"> is no longer </w:t>
      </w:r>
      <w:r w:rsidR="005751B2">
        <w:rPr>
          <w:rFonts w:ascii="Times New Roman" w:hAnsi="Times New Roman"/>
          <w:sz w:val="20"/>
          <w:szCs w:val="20"/>
        </w:rPr>
        <w:t>available</w:t>
      </w:r>
      <w:r w:rsidRPr="00FA0615">
        <w:rPr>
          <w:rFonts w:ascii="Times New Roman" w:hAnsi="Times New Roman"/>
          <w:sz w:val="20"/>
          <w:szCs w:val="20"/>
        </w:rPr>
        <w:t xml:space="preserve">. In the definition “The quantity </w:t>
      </w:r>
      <w:r w:rsidRPr="00605E18">
        <w:rPr>
          <w:rFonts w:ascii="Times New Roman" w:hAnsi="Times New Roman"/>
          <w:position w:val="-10"/>
          <w:sz w:val="20"/>
          <w:szCs w:val="20"/>
        </w:rPr>
        <w:object w:dxaOrig="420" w:dyaOrig="300">
          <v:shape id="_x0000_i1044" type="#_x0000_t75" style="width:22.05pt;height:15.05pt" o:ole="">
            <v:imagedata r:id="rId16" o:title=""/>
          </v:shape>
          <o:OLEObject Type="Embed" ProgID="Equation.3" ShapeID="_x0000_i1044" DrawAspect="Content" ObjectID="_1595403779" r:id="rId39"/>
        </w:object>
      </w:r>
      <w:r w:rsidRPr="00FA0615">
        <w:rPr>
          <w:rFonts w:ascii="Times New Roman" w:hAnsi="Times New Roman"/>
          <w:sz w:val="20"/>
          <w:szCs w:val="20"/>
        </w:rPr>
        <w:t xml:space="preserve"> is the subcarrier offset from subcarrier 0 in common resource block </w:t>
      </w:r>
      <w:r w:rsidRPr="00D9722A">
        <w:rPr>
          <w:rFonts w:ascii="Times New Roman" w:hAnsi="Times New Roman"/>
          <w:position w:val="-10"/>
          <w:sz w:val="20"/>
          <w:szCs w:val="20"/>
        </w:rPr>
        <w:object w:dxaOrig="520" w:dyaOrig="340">
          <v:shape id="_x0000_i1045" type="#_x0000_t75" style="width:25.8pt;height:18.25pt" o:ole="">
            <v:imagedata r:id="rId18" o:title=""/>
          </v:shape>
          <o:OLEObject Type="Embed" ProgID="Equation.3" ShapeID="_x0000_i1045" DrawAspect="Content" ObjectID="_1595403780" r:id="rId40"/>
        </w:object>
      </w:r>
      <w:r w:rsidRPr="00D9722A">
        <w:rPr>
          <w:rFonts w:ascii="Times New Roman" w:hAnsi="Times New Roman"/>
          <w:sz w:val="20"/>
          <w:szCs w:val="20"/>
        </w:rPr>
        <w:t xml:space="preserve"> to subcarrier 0 of the SS/PBCH block”, it is unclear </w:t>
      </w:r>
      <w:r w:rsidR="00FA0615" w:rsidRPr="00D9722A">
        <w:rPr>
          <w:rFonts w:ascii="Times New Roman" w:hAnsi="Times New Roman"/>
          <w:sz w:val="20"/>
          <w:szCs w:val="20"/>
        </w:rPr>
        <w:t>where</w:t>
      </w:r>
      <w:r w:rsidRPr="00D9722A">
        <w:rPr>
          <w:rFonts w:ascii="Times New Roman" w:hAnsi="Times New Roman"/>
          <w:sz w:val="20"/>
          <w:szCs w:val="20"/>
        </w:rPr>
        <w:t xml:space="preserve"> the common resource block </w:t>
      </w:r>
      <w:r w:rsidRPr="00D9722A">
        <w:rPr>
          <w:rFonts w:ascii="Times New Roman" w:hAnsi="Times New Roman"/>
          <w:position w:val="-10"/>
          <w:sz w:val="20"/>
          <w:szCs w:val="20"/>
        </w:rPr>
        <w:object w:dxaOrig="520" w:dyaOrig="340">
          <v:shape id="_x0000_i1046" type="#_x0000_t75" style="width:25.8pt;height:18.25pt" o:ole="">
            <v:imagedata r:id="rId18" o:title=""/>
          </v:shape>
          <o:OLEObject Type="Embed" ProgID="Equation.3" ShapeID="_x0000_i1046" DrawAspect="Content" ObjectID="_1595403781" r:id="rId41"/>
        </w:object>
      </w:r>
      <w:r w:rsidRPr="00D9722A">
        <w:rPr>
          <w:rFonts w:ascii="Times New Roman" w:hAnsi="Times New Roman"/>
          <w:sz w:val="20"/>
          <w:szCs w:val="20"/>
        </w:rPr>
        <w:t xml:space="preserve"> is located. </w:t>
      </w:r>
      <w:r w:rsidR="00FA0615" w:rsidRPr="00D9722A">
        <w:rPr>
          <w:rFonts w:ascii="Times New Roman" w:hAnsi="Times New Roman"/>
          <w:sz w:val="20"/>
          <w:szCs w:val="20"/>
        </w:rPr>
        <w:t xml:space="preserve"> For example, for FR2, when the </w:t>
      </w:r>
      <w:r w:rsidR="00FA0615" w:rsidRPr="00D9722A">
        <w:rPr>
          <w:rFonts w:ascii="Times New Roman" w:hAnsi="Times New Roman"/>
          <w:i/>
          <w:sz w:val="20"/>
          <w:szCs w:val="20"/>
        </w:rPr>
        <w:t>offset-ref-low-scs-ref-PRB</w:t>
      </w:r>
      <w:r w:rsidR="00FA0615" w:rsidRPr="00D9722A">
        <w:rPr>
          <w:rFonts w:ascii="Times New Roman" w:hAnsi="Times New Roman"/>
          <w:sz w:val="20"/>
          <w:szCs w:val="20"/>
        </w:rPr>
        <w:t xml:space="preserve"> was not removed,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CRB</m:t>
            </m:r>
          </m:sub>
          <m:sup>
            <m:r>
              <w:rPr>
                <w:rFonts w:ascii="Cambria Math" w:hAnsi="Cambria Math"/>
                <w:sz w:val="20"/>
                <w:szCs w:val="20"/>
              </w:rPr>
              <m:t>SSB</m:t>
            </m:r>
          </m:sup>
        </m:sSubSup>
        <m:r>
          <w:rPr>
            <w:rFonts w:ascii="Cambria Math" w:hAnsi="Cambria Math"/>
            <w:sz w:val="20"/>
            <w:szCs w:val="20"/>
          </w:rPr>
          <m:t xml:space="preserve"> </m:t>
        </m:r>
      </m:oMath>
      <w:r w:rsidR="00FA0615" w:rsidRPr="00D9722A">
        <w:rPr>
          <w:rFonts w:ascii="Times New Roman" w:hAnsi="Times New Roman"/>
          <w:sz w:val="20"/>
          <w:szCs w:val="20"/>
        </w:rPr>
        <w:t>which is expressed in terms of 60 kHz subcarrier spacing, may or may not be the common resource block that overlaps with the subcarrier 0 of the SSB if the CORESET#0 subcarrier spacing is 120kHz.</w:t>
      </w:r>
    </w:p>
    <w:p w:rsidR="00A24F27" w:rsidRPr="00D9722A" w:rsidRDefault="00A24F27" w:rsidP="00011903">
      <w:pPr>
        <w:pStyle w:val="ListParagraph"/>
        <w:numPr>
          <w:ilvl w:val="0"/>
          <w:numId w:val="10"/>
        </w:numPr>
        <w:ind w:firstLineChars="0"/>
        <w:rPr>
          <w:rFonts w:ascii="Times New Roman" w:hAnsi="Times New Roman"/>
          <w:sz w:val="20"/>
          <w:szCs w:val="20"/>
        </w:rPr>
      </w:pPr>
      <w:r w:rsidRPr="00D9722A">
        <w:rPr>
          <w:rFonts w:ascii="Times New Roman" w:hAnsi="Times New Roman"/>
          <w:sz w:val="20"/>
          <w:szCs w:val="20"/>
        </w:rPr>
        <w:t>From the definitions</w:t>
      </w:r>
      <w:r w:rsidR="005751B2" w:rsidRPr="00D9722A">
        <w:rPr>
          <w:rFonts w:ascii="Times New Roman" w:hAnsi="Times New Roman"/>
          <w:sz w:val="20"/>
          <w:szCs w:val="20"/>
        </w:rPr>
        <w:t xml:space="preserve"> of </w:t>
      </w:r>
      <w:r w:rsidR="005751B2" w:rsidRPr="00D9722A">
        <w:rPr>
          <w:rFonts w:ascii="Times New Roman" w:hAnsi="Times New Roman"/>
          <w:position w:val="-10"/>
          <w:sz w:val="20"/>
          <w:szCs w:val="20"/>
        </w:rPr>
        <w:object w:dxaOrig="520" w:dyaOrig="340">
          <v:shape id="_x0000_i1129" type="#_x0000_t75" style="width:25.8pt;height:18.25pt" o:ole="">
            <v:imagedata r:id="rId18" o:title=""/>
          </v:shape>
          <o:OLEObject Type="Embed" ProgID="Equation.3" ShapeID="_x0000_i1129" DrawAspect="Content" ObjectID="_1595403782" r:id="rId42"/>
        </w:object>
      </w:r>
      <w:r w:rsidRPr="00D9722A">
        <w:rPr>
          <w:rFonts w:ascii="Times New Roman" w:hAnsi="Times New Roman"/>
          <w:sz w:val="20"/>
          <w:szCs w:val="20"/>
        </w:rPr>
        <w:t xml:space="preserve">, </w:t>
      </w:r>
      <w:r w:rsidR="005751B2" w:rsidRPr="00D9722A">
        <w:rPr>
          <w:rFonts w:ascii="Times New Roman" w:hAnsi="Times New Roman"/>
          <w:sz w:val="20"/>
          <w:szCs w:val="20"/>
        </w:rPr>
        <w:t xml:space="preserve">as highlighted in the following, </w:t>
      </w:r>
      <w:r w:rsidRPr="00D9722A">
        <w:rPr>
          <w:rFonts w:ascii="Times New Roman" w:hAnsi="Times New Roman"/>
          <w:sz w:val="20"/>
          <w:szCs w:val="20"/>
        </w:rPr>
        <w:t xml:space="preserve">it seems the UE needs to use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CRB</m:t>
            </m:r>
          </m:sub>
          <m:sup>
            <m:r>
              <w:rPr>
                <w:rFonts w:ascii="Cambria Math" w:hAnsi="Cambria Math"/>
                <w:sz w:val="20"/>
                <w:szCs w:val="20"/>
              </w:rPr>
              <m:t>SSB</m:t>
            </m:r>
          </m:sup>
        </m:sSubSup>
      </m:oMath>
      <w:r w:rsidRPr="00D9722A">
        <w:rPr>
          <w:rFonts w:ascii="Times New Roman" w:hAnsi="Times New Roman"/>
          <w:sz w:val="20"/>
          <w:szCs w:val="20"/>
        </w:rPr>
        <w:t xml:space="preserve"> and associated subcarrier spacing to find the com</w:t>
      </w:r>
      <w:r w:rsidR="005751B2" w:rsidRPr="00D9722A">
        <w:rPr>
          <w:rFonts w:ascii="Times New Roman" w:hAnsi="Times New Roman"/>
          <w:sz w:val="20"/>
          <w:szCs w:val="20"/>
        </w:rPr>
        <w:t>mon resource grid for the RMSI. Bu</w:t>
      </w:r>
      <w:r w:rsidRPr="00D9722A">
        <w:rPr>
          <w:rFonts w:ascii="Times New Roman" w:hAnsi="Times New Roman"/>
          <w:sz w:val="20"/>
          <w:szCs w:val="20"/>
        </w:rPr>
        <w:t>t</w:t>
      </w:r>
      <w:r w:rsidR="005751B2" w:rsidRPr="00D9722A">
        <w:rPr>
          <w:rFonts w:ascii="Times New Roman" w:hAnsi="Times New Roman"/>
          <w:sz w:val="20"/>
          <w:szCs w:val="20"/>
        </w:rPr>
        <w:t xml:space="preserve"> in reality, </w:t>
      </w:r>
      <w:r w:rsidRPr="00D9722A">
        <w:rPr>
          <w:rFonts w:ascii="Times New Roman" w:hAnsi="Times New Roman"/>
          <w:sz w:val="20"/>
          <w:szCs w:val="20"/>
        </w:rPr>
        <w:t>there</w:t>
      </w:r>
      <w:r w:rsidRPr="00D9722A">
        <w:rPr>
          <w:rFonts w:ascii="Times New Roman" w:hAnsi="Times New Roman"/>
          <w:noProof/>
          <w:sz w:val="20"/>
          <w:szCs w:val="20"/>
        </w:rPr>
        <w:t xml:space="preserve"> is no s</w:t>
      </w:r>
      <w:r w:rsidRPr="00D9722A">
        <w:rPr>
          <w:rFonts w:ascii="Times New Roman" w:hAnsi="Times New Roman"/>
          <w:sz w:val="20"/>
          <w:szCs w:val="20"/>
        </w:rPr>
        <w:t xml:space="preserve">uch </w:t>
      </w:r>
      <w:r w:rsidR="005751B2" w:rsidRPr="00D9722A">
        <w:rPr>
          <w:rFonts w:ascii="Times New Roman" w:hAnsi="Times New Roman"/>
          <w:sz w:val="20"/>
          <w:szCs w:val="20"/>
        </w:rPr>
        <w:t xml:space="preserve">a </w:t>
      </w:r>
      <w:r w:rsidRPr="00D9722A">
        <w:rPr>
          <w:rFonts w:ascii="Times New Roman" w:hAnsi="Times New Roman"/>
          <w:sz w:val="20"/>
          <w:szCs w:val="20"/>
        </w:rPr>
        <w:t xml:space="preserve">need. The procedure used for the UE to find the common resource grid for the RMSI actually </w:t>
      </w:r>
      <w:r w:rsidR="005751B2" w:rsidRPr="00D9722A">
        <w:rPr>
          <w:rFonts w:ascii="Times New Roman" w:hAnsi="Times New Roman"/>
          <w:sz w:val="20"/>
          <w:szCs w:val="20"/>
        </w:rPr>
        <w:t>is not related to</w:t>
      </w:r>
      <w:r w:rsidRPr="00D9722A">
        <w:rPr>
          <w:rFonts w:ascii="Times New Roman" w:hAnsi="Times New Roman"/>
          <w:sz w:val="20"/>
          <w:szCs w:val="20"/>
        </w:rPr>
        <w:t xml:space="preserve"> the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CRB</m:t>
            </m:r>
          </m:sub>
          <m:sup>
            <m:r>
              <w:rPr>
                <w:rFonts w:ascii="Cambria Math" w:hAnsi="Cambria Math"/>
                <w:sz w:val="20"/>
                <w:szCs w:val="20"/>
              </w:rPr>
              <m:t>SSB</m:t>
            </m:r>
          </m:sup>
        </m:sSubSup>
      </m:oMath>
      <w:r w:rsidRPr="00D9722A">
        <w:rPr>
          <w:rFonts w:ascii="Times New Roman" w:hAnsi="Times New Roman"/>
          <w:sz w:val="20"/>
          <w:szCs w:val="20"/>
        </w:rPr>
        <w:t xml:space="preserve"> and </w:t>
      </w:r>
      <w:r w:rsidR="005751B2" w:rsidRPr="00D9722A">
        <w:rPr>
          <w:rFonts w:ascii="Times New Roman" w:hAnsi="Times New Roman"/>
          <w:sz w:val="20"/>
          <w:szCs w:val="20"/>
        </w:rPr>
        <w:t xml:space="preserve">its </w:t>
      </w:r>
      <w:r w:rsidRPr="00D9722A">
        <w:rPr>
          <w:rFonts w:ascii="Times New Roman" w:hAnsi="Times New Roman"/>
          <w:sz w:val="20"/>
          <w:szCs w:val="20"/>
        </w:rPr>
        <w:t>associated subcarrier spacing.</w:t>
      </w:r>
    </w:p>
    <w:p w:rsidR="00A24F27" w:rsidRPr="00A24F27" w:rsidRDefault="00A24F27" w:rsidP="00011903">
      <w:pPr>
        <w:pStyle w:val="ListParagraph"/>
        <w:numPr>
          <w:ilvl w:val="0"/>
          <w:numId w:val="11"/>
        </w:numPr>
        <w:ind w:firstLineChars="0"/>
        <w:rPr>
          <w:rFonts w:ascii="Times New Roman" w:hAnsi="Times New Roman"/>
          <w:sz w:val="20"/>
          <w:szCs w:val="20"/>
        </w:rPr>
      </w:pPr>
      <w:r w:rsidRPr="00D9722A">
        <w:rPr>
          <w:rFonts w:ascii="Times New Roman" w:hAnsi="Times New Roman"/>
          <w:sz w:val="20"/>
          <w:szCs w:val="20"/>
        </w:rPr>
        <w:t xml:space="preserve">“The quantity </w:t>
      </w:r>
      <w:r w:rsidRPr="00D9722A">
        <w:rPr>
          <w:rFonts w:ascii="Times New Roman" w:hAnsi="Times New Roman"/>
          <w:position w:val="-10"/>
          <w:sz w:val="20"/>
          <w:szCs w:val="20"/>
        </w:rPr>
        <w:object w:dxaOrig="420" w:dyaOrig="300">
          <v:shape id="_x0000_i1047" type="#_x0000_t75" style="width:22.05pt;height:15.05pt" o:ole="">
            <v:imagedata r:id="rId16" o:title=""/>
          </v:shape>
          <o:OLEObject Type="Embed" ProgID="Equation.3" ShapeID="_x0000_i1047" DrawAspect="Content" ObjectID="_1595403783" r:id="rId43"/>
        </w:object>
      </w:r>
      <w:r w:rsidRPr="00D9722A">
        <w:rPr>
          <w:rFonts w:ascii="Times New Roman" w:hAnsi="Times New Roman"/>
          <w:sz w:val="20"/>
          <w:szCs w:val="20"/>
        </w:rPr>
        <w:t xml:space="preserve"> is the subcarrier offset from subcarrier 0 in common resource block </w:t>
      </w:r>
      <w:r w:rsidRPr="00D9722A">
        <w:rPr>
          <w:rFonts w:ascii="Times New Roman" w:hAnsi="Times New Roman"/>
          <w:position w:val="-10"/>
          <w:sz w:val="20"/>
          <w:szCs w:val="20"/>
        </w:rPr>
        <w:object w:dxaOrig="520" w:dyaOrig="340">
          <v:shape id="_x0000_i1048" type="#_x0000_t75" style="width:25.8pt;height:18.25pt" o:ole="">
            <v:imagedata r:id="rId18" o:title=""/>
          </v:shape>
          <o:OLEObject Type="Embed" ProgID="Equation.3" ShapeID="_x0000_i1048" DrawAspect="Content" ObjectID="_1595403784" r:id="rId44"/>
        </w:object>
      </w:r>
      <w:r w:rsidRPr="00D9722A">
        <w:rPr>
          <w:rFonts w:ascii="Times New Roman" w:hAnsi="Times New Roman"/>
          <w:sz w:val="20"/>
          <w:szCs w:val="20"/>
        </w:rPr>
        <w:t xml:space="preserve"> to</w:t>
      </w:r>
      <w:r w:rsidRPr="00A24F27">
        <w:rPr>
          <w:rFonts w:ascii="Times New Roman" w:hAnsi="Times New Roman"/>
          <w:sz w:val="20"/>
          <w:szCs w:val="20"/>
        </w:rPr>
        <w:t xml:space="preserve"> subcarrier 0 of the SS/PBCH block”, and </w:t>
      </w:r>
    </w:p>
    <w:p w:rsidR="00A24F27" w:rsidRPr="00A24F27" w:rsidRDefault="00A24F27" w:rsidP="00011903">
      <w:pPr>
        <w:pStyle w:val="B1"/>
        <w:numPr>
          <w:ilvl w:val="0"/>
          <w:numId w:val="11"/>
        </w:numPr>
      </w:pPr>
      <w:r w:rsidRPr="00A24F27">
        <w:t xml:space="preserve">for SS/PBCH block type A, </w:t>
      </w:r>
      <w:r w:rsidRPr="00A24F27">
        <w:rPr>
          <w:position w:val="-10"/>
        </w:rPr>
        <w:object w:dxaOrig="780" w:dyaOrig="300">
          <v:shape id="_x0000_i1049" type="#_x0000_t75" style="width:38.7pt;height:15.05pt" o:ole="">
            <v:imagedata r:id="rId27" o:title=""/>
          </v:shape>
          <o:OLEObject Type="Embed" ProgID="Equation.3" ShapeID="_x0000_i1049" DrawAspect="Content" ObjectID="_1595403785" r:id="rId45"/>
        </w:object>
      </w:r>
      <w:r w:rsidRPr="00A24F27">
        <w:t xml:space="preserve"> and </w:t>
      </w:r>
      <w:r w:rsidRPr="00A24F27">
        <w:rPr>
          <w:position w:val="-10"/>
        </w:rPr>
        <w:object w:dxaOrig="1719" w:dyaOrig="300">
          <v:shape id="_x0000_i1050" type="#_x0000_t75" style="width:85.95pt;height:15.05pt" o:ole="">
            <v:imagedata r:id="rId29" o:title=""/>
          </v:shape>
          <o:OLEObject Type="Embed" ProgID="Equation.3" ShapeID="_x0000_i1050" DrawAspect="Content" ObjectID="_1595403786" r:id="rId46"/>
        </w:object>
      </w:r>
      <w:r w:rsidRPr="00A24F27">
        <w:t xml:space="preserve"> with the quantities </w:t>
      </w:r>
      <w:r w:rsidRPr="00A24F27">
        <w:rPr>
          <w:position w:val="-10"/>
        </w:rPr>
        <w:object w:dxaOrig="420" w:dyaOrig="300">
          <v:shape id="_x0000_i1051" type="#_x0000_t75" style="width:22.05pt;height:15.05pt" o:ole="">
            <v:imagedata r:id="rId16" o:title=""/>
          </v:shape>
          <o:OLEObject Type="Embed" ProgID="Equation.3" ShapeID="_x0000_i1051" DrawAspect="Content" ObjectID="_1595403787" r:id="rId47"/>
        </w:object>
      </w:r>
      <w:r w:rsidRPr="00A24F27">
        <w:t xml:space="preserve">, and </w:t>
      </w:r>
      <w:r w:rsidRPr="00A24F27">
        <w:rPr>
          <w:position w:val="-10"/>
          <w:highlight w:val="yellow"/>
        </w:rPr>
        <w:object w:dxaOrig="520" w:dyaOrig="340">
          <v:shape id="_x0000_i1052" type="#_x0000_t75" style="width:25.8pt;height:18.25pt" o:ole="">
            <v:imagedata r:id="rId18" o:title=""/>
          </v:shape>
          <o:OLEObject Type="Embed" ProgID="Equation.3" ShapeID="_x0000_i1052" DrawAspect="Content" ObjectID="_1595403788" r:id="rId48"/>
        </w:object>
      </w:r>
      <w:r w:rsidRPr="00A24F27">
        <w:rPr>
          <w:highlight w:val="yellow"/>
        </w:rPr>
        <w:t xml:space="preserve"> expressed in terms of 15 kHz subcarrier spacing</w:t>
      </w:r>
      <w:r w:rsidRPr="00A24F27">
        <w:t>, and</w:t>
      </w:r>
    </w:p>
    <w:p w:rsidR="00A24F27" w:rsidRDefault="00A24F27" w:rsidP="00011903">
      <w:pPr>
        <w:pStyle w:val="B1"/>
        <w:numPr>
          <w:ilvl w:val="0"/>
          <w:numId w:val="11"/>
        </w:numPr>
      </w:pPr>
      <w:r w:rsidRPr="00A24F27">
        <w:lastRenderedPageBreak/>
        <w:t xml:space="preserve">for SS/PBCH block type B, </w:t>
      </w:r>
      <w:r w:rsidRPr="00A24F27">
        <w:rPr>
          <w:position w:val="-10"/>
        </w:rPr>
        <w:object w:dxaOrig="780" w:dyaOrig="300">
          <v:shape id="_x0000_i1053" type="#_x0000_t75" style="width:38.7pt;height:15.05pt" o:ole="">
            <v:imagedata r:id="rId33" o:title=""/>
          </v:shape>
          <o:OLEObject Type="Embed" ProgID="Equation.3" ShapeID="_x0000_i1053" DrawAspect="Content" ObjectID="_1595403789" r:id="rId49"/>
        </w:object>
      </w:r>
      <w:r w:rsidRPr="00A24F27">
        <w:t xml:space="preserve"> and </w:t>
      </w:r>
      <w:r w:rsidRPr="00A24F27">
        <w:rPr>
          <w:position w:val="-10"/>
        </w:rPr>
        <w:object w:dxaOrig="1680" w:dyaOrig="300">
          <v:shape id="_x0000_i1054" type="#_x0000_t75" style="width:83.3pt;height:15.05pt" o:ole="">
            <v:imagedata r:id="rId35" o:title=""/>
          </v:shape>
          <o:OLEObject Type="Embed" ProgID="Equation.3" ShapeID="_x0000_i1054" DrawAspect="Content" ObjectID="_1595403790" r:id="rId50"/>
        </w:object>
      </w:r>
      <w:r w:rsidRPr="00A24F27">
        <w:t xml:space="preserve"> with the quantity </w:t>
      </w:r>
      <w:r w:rsidRPr="00A24F27">
        <w:rPr>
          <w:position w:val="-10"/>
        </w:rPr>
        <w:object w:dxaOrig="420" w:dyaOrig="300">
          <v:shape id="_x0000_i1055" type="#_x0000_t75" style="width:22.05pt;height:15.05pt" o:ole="">
            <v:imagedata r:id="rId16" o:title=""/>
          </v:shape>
          <o:OLEObject Type="Embed" ProgID="Equation.3" ShapeID="_x0000_i1055" DrawAspect="Content" ObjectID="_1595403791" r:id="rId51"/>
        </w:object>
      </w:r>
      <w:r w:rsidRPr="00A24F27">
        <w:t xml:space="preserve"> expressed in terms of the subcarrier spacing provided by the higher-layer parameter </w:t>
      </w:r>
      <w:r w:rsidRPr="00A24F27">
        <w:rPr>
          <w:i/>
        </w:rPr>
        <w:t>subCarrierSpacingCommon</w:t>
      </w:r>
      <w:r w:rsidRPr="00A24F27">
        <w:t xml:space="preserve"> and </w:t>
      </w:r>
      <w:r w:rsidRPr="00A24F27">
        <w:rPr>
          <w:position w:val="-10"/>
          <w:highlight w:val="yellow"/>
        </w:rPr>
        <w:object w:dxaOrig="520" w:dyaOrig="340">
          <v:shape id="_x0000_i1056" type="#_x0000_t75" style="width:25.8pt;height:18.25pt" o:ole="">
            <v:imagedata r:id="rId18" o:title=""/>
          </v:shape>
          <o:OLEObject Type="Embed" ProgID="Equation.3" ShapeID="_x0000_i1056" DrawAspect="Content" ObjectID="_1595403792" r:id="rId52"/>
        </w:object>
      </w:r>
      <w:r w:rsidRPr="00A24F27">
        <w:rPr>
          <w:highlight w:val="yellow"/>
        </w:rPr>
        <w:t xml:space="preserve"> is expressed in terms of 60 kHz subcarrier spacing.</w:t>
      </w:r>
    </w:p>
    <w:p w:rsidR="00E21814" w:rsidRPr="00E21814" w:rsidRDefault="00A24F27" w:rsidP="00011903">
      <w:pPr>
        <w:pStyle w:val="ListParagraph"/>
        <w:numPr>
          <w:ilvl w:val="0"/>
          <w:numId w:val="10"/>
        </w:numPr>
        <w:ind w:firstLineChars="0"/>
        <w:rPr>
          <w:rFonts w:ascii="Times New Roman" w:hAnsi="Times New Roman"/>
          <w:sz w:val="20"/>
          <w:szCs w:val="20"/>
        </w:rPr>
      </w:pPr>
      <w:r>
        <w:rPr>
          <w:rFonts w:ascii="Times New Roman" w:hAnsi="Times New Roman"/>
          <w:sz w:val="20"/>
          <w:szCs w:val="20"/>
        </w:rPr>
        <w:t xml:space="preserve">The correct definition 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SSB</m:t>
            </m:r>
          </m:sub>
        </m:sSub>
      </m:oMath>
      <w:r>
        <w:rPr>
          <w:rFonts w:ascii="Times New Roman" w:hAnsi="Times New Roman"/>
          <w:sz w:val="20"/>
          <w:szCs w:val="20"/>
        </w:rPr>
        <w:t xml:space="preserve"> should be the offset between </w:t>
      </w:r>
      <w:r w:rsidR="00E21814">
        <w:rPr>
          <w:rFonts w:ascii="Times New Roman" w:hAnsi="Times New Roman"/>
          <w:sz w:val="20"/>
          <w:szCs w:val="20"/>
        </w:rPr>
        <w:t xml:space="preserve">the subcarrier 0 of the SSB and the </w:t>
      </w:r>
      <w:r>
        <w:rPr>
          <w:rFonts w:ascii="Times New Roman" w:hAnsi="Times New Roman"/>
          <w:sz w:val="20"/>
          <w:szCs w:val="20"/>
        </w:rPr>
        <w:t xml:space="preserve">subcarrier </w:t>
      </w:r>
      <w:r w:rsidRPr="00E21814">
        <w:rPr>
          <w:rFonts w:ascii="Times New Roman" w:hAnsi="Times New Roman"/>
          <w:sz w:val="20"/>
          <w:szCs w:val="20"/>
        </w:rPr>
        <w:t xml:space="preserve">0 of the </w:t>
      </w:r>
      <w:r w:rsidR="00E21814" w:rsidRPr="00E21814">
        <w:rPr>
          <w:rFonts w:ascii="Times New Roman" w:hAnsi="Times New Roman"/>
          <w:sz w:val="20"/>
          <w:szCs w:val="20"/>
        </w:rPr>
        <w:t>CRB</w:t>
      </w:r>
      <w:r w:rsidRPr="00E21814">
        <w:rPr>
          <w:rFonts w:ascii="Times New Roman" w:hAnsi="Times New Roman"/>
          <w:sz w:val="20"/>
          <w:szCs w:val="20"/>
        </w:rPr>
        <w:t xml:space="preserve"> expressed in terms of the subcarrier spacing of the RMSI, </w:t>
      </w:r>
      <w:r w:rsidR="00E21814" w:rsidRPr="00E21814">
        <w:rPr>
          <w:rFonts w:ascii="Times New Roman" w:hAnsi="Times New Roman"/>
          <w:sz w:val="20"/>
          <w:szCs w:val="20"/>
        </w:rPr>
        <w:t>which may or may not be 15 kHz for FR1 or 60 kHz for FR2.</w:t>
      </w:r>
    </w:p>
    <w:p w:rsidR="00A24F27" w:rsidRDefault="00A24F27" w:rsidP="00A24F27">
      <w:pPr>
        <w:pStyle w:val="ListParagraph"/>
        <w:ind w:left="1440" w:firstLineChars="0" w:firstLine="0"/>
        <w:rPr>
          <w:rFonts w:ascii="Times New Roman" w:hAnsi="Times New Roman"/>
          <w:sz w:val="20"/>
          <w:szCs w:val="20"/>
        </w:rPr>
      </w:pPr>
    </w:p>
    <w:bookmarkEnd w:id="3"/>
    <w:p w:rsidR="00CD7465" w:rsidRDefault="00CD7465" w:rsidP="00317C75"/>
    <w:p w:rsidR="00317C75" w:rsidRDefault="00933685" w:rsidP="00CC2415">
      <w:pPr>
        <w:jc w:val="center"/>
      </w:pPr>
      <w:r w:rsidRPr="00933685">
        <w:rPr>
          <w:noProof/>
          <w:lang w:eastAsia="zh-CN"/>
        </w:rPr>
        <w:drawing>
          <wp:inline distT="0" distB="0" distL="0" distR="0">
            <wp:extent cx="3360717" cy="2879767"/>
            <wp:effectExtent l="0" t="0" r="0" b="0"/>
            <wp:docPr id="3"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869396" cy="5818276"/>
                      <a:chOff x="574812" y="325542"/>
                      <a:chExt cx="5869396" cy="5818276"/>
                    </a:xfrm>
                  </a:grpSpPr>
                  <a:cxnSp>
                    <a:nvCxnSpPr>
                      <a:cNvPr id="5" name="Straight Connector 4"/>
                      <a:cNvCxnSpPr/>
                    </a:nvCxnSpPr>
                    <a:spPr>
                      <a:xfrm>
                        <a:off x="1835696" y="4316846"/>
                        <a:ext cx="201622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 name="Straight Connector 5"/>
                      <a:cNvCxnSpPr/>
                    </a:nvCxnSpPr>
                    <a:spPr>
                      <a:xfrm>
                        <a:off x="899592" y="2659032"/>
                        <a:ext cx="172819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1115616" y="3105343"/>
                        <a:ext cx="19442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 name="Straight Arrow Connector 7"/>
                      <a:cNvCxnSpPr/>
                    </a:nvCxnSpPr>
                    <a:spPr>
                      <a:xfrm>
                        <a:off x="2267744" y="2655168"/>
                        <a:ext cx="0" cy="457200"/>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9" name="Straight Arrow Connector 8"/>
                      <a:cNvCxnSpPr/>
                    </a:nvCxnSpPr>
                    <a:spPr>
                      <a:xfrm flipV="1">
                        <a:off x="2267744" y="3112368"/>
                        <a:ext cx="0" cy="1180728"/>
                      </a:xfrm>
                      <a:prstGeom prst="straightConnector1">
                        <a:avLst/>
                      </a:prstGeom>
                      <a:ln>
                        <a:solidFill>
                          <a:schemeClr val="tx1"/>
                        </a:solidFill>
                        <a:headEnd type="oval"/>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53"/>
                      <a:srcRect/>
                      <a:stretch>
                        <a:fillRect/>
                      </a:stretch>
                    </a:blipFill>
                    <a:spPr bwMode="auto">
                      <a:xfrm>
                        <a:off x="1692275" y="2689225"/>
                        <a:ext cx="500063" cy="406400"/>
                      </a:xfrm>
                      <a:prstGeom prst="rect">
                        <a:avLst/>
                      </a:prstGeom>
                      <a:noFill/>
                      <a:ln w="9525">
                        <a:miter lim="800000"/>
                        <a:headEnd/>
                        <a:tailEnd/>
                      </a:ln>
                      <a:effectLst/>
                    </a:spPr>
                  </a:pic>
                  <a:sp>
                    <a:nvSpPr>
                      <a:cNvPr id="11" name="TextBox 10"/>
                      <a:cNvSpPr txBox="1"/>
                    </a:nvSpPr>
                    <a:spPr>
                      <a:xfrm rot="16200000">
                        <a:off x="-39779" y="1776083"/>
                        <a:ext cx="207328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20 </a:t>
                          </a:r>
                          <a:r>
                            <a:rPr lang="en-US" sz="1600" dirty="0" smtClean="0"/>
                            <a:t>RBs</a:t>
                          </a:r>
                          <a:endParaRPr lang="en-US" sz="1600" dirty="0"/>
                        </a:p>
                      </a:txBody>
                      <a:useSpRect/>
                    </a:txSp>
                  </a:sp>
                  <a:sp>
                    <a:nvSpPr>
                      <a:cNvPr id="12" name="Rectangle 11"/>
                      <a:cNvSpPr/>
                    </a:nvSpPr>
                    <a:spPr>
                      <a:xfrm>
                        <a:off x="1403648" y="2372412"/>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0</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1403648" y="2076379"/>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1</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1403648" y="1780346"/>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403648" y="1494668"/>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403648" y="1196281"/>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19</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2135603" y="325542"/>
                        <a:ext cx="1368152"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CORESET#0</a:t>
                          </a:r>
                          <a:endParaRPr lang="en-US" sz="1600" dirty="0"/>
                        </a:p>
                      </a:txBody>
                      <a:useSpRect/>
                    </a:txSp>
                  </a:sp>
                  <a:pic>
                    <a:nvPicPr>
                      <a:cNvPr id="0" name="Object 3"/>
                      <a:cNvPicPr>
                        <a:picLocks noChangeAspect="1" noChangeArrowheads="1"/>
                      </a:cNvPicPr>
                    </a:nvPicPr>
                    <a:blipFill>
                      <a:blip r:embed="rId54"/>
                      <a:srcRect/>
                      <a:stretch>
                        <a:fillRect/>
                      </a:stretch>
                    </a:blipFill>
                    <a:spPr bwMode="auto">
                      <a:xfrm>
                        <a:off x="1258888" y="3429000"/>
                        <a:ext cx="1084262" cy="514350"/>
                      </a:xfrm>
                      <a:prstGeom prst="rect">
                        <a:avLst/>
                      </a:prstGeom>
                      <a:noFill/>
                      <a:ln w="9525">
                        <a:miter lim="800000"/>
                        <a:headEnd/>
                        <a:tailEnd/>
                      </a:ln>
                      <a:effectLst/>
                    </a:spPr>
                  </a:pic>
                  <a:cxnSp>
                    <a:nvCxnSpPr>
                      <a:cNvPr id="22" name="Straight Connector 21"/>
                      <a:cNvCxnSpPr/>
                    </a:nvCxnSpPr>
                    <a:spPr>
                      <a:xfrm>
                        <a:off x="899592" y="1182994"/>
                        <a:ext cx="8640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a:off x="1258888" y="1168152"/>
                        <a:ext cx="0" cy="151216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2843808" y="664096"/>
                        <a:ext cx="8640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a:off x="3491880" y="664096"/>
                        <a:ext cx="0" cy="370100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rot="16200000">
                        <a:off x="1572925" y="2151002"/>
                        <a:ext cx="345638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CORESET Bandwidth   (30kHz SCS)</a:t>
                          </a:r>
                          <a:endParaRPr lang="en-US" sz="1600" dirty="0"/>
                        </a:p>
                      </a:txBody>
                      <a:useSpRect/>
                    </a:txSp>
                  </a:sp>
                  <a:sp>
                    <a:nvSpPr>
                      <a:cNvPr id="27" name="Rectangle 26"/>
                      <a:cNvSpPr/>
                    </a:nvSpPr>
                    <a:spPr>
                      <a:xfrm>
                        <a:off x="1048544" y="844242"/>
                        <a:ext cx="1219200"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SSB</a:t>
                          </a:r>
                          <a:endParaRPr lang="en-US" sz="1600" dirty="0"/>
                        </a:p>
                      </a:txBody>
                      <a:useSpRect/>
                    </a:txSp>
                  </a:sp>
                  <a:sp>
                    <a:nvSpPr>
                      <a:cNvPr id="29" name="Rectangle 28"/>
                      <a:cNvSpPr/>
                    </a:nvSpPr>
                    <a:spPr>
                      <a:xfrm>
                        <a:off x="2627784" y="37170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0</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2627784" y="3108736"/>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2627784" y="2499136"/>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2627784" y="18882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627784" y="12786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2627784" y="6690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Connector 46"/>
                      <a:cNvCxnSpPr/>
                    </a:nvCxnSpPr>
                    <a:spPr>
                      <a:xfrm>
                        <a:off x="1115616" y="6045038"/>
                        <a:ext cx="201622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8" name="Straight Arrow Connector 47"/>
                      <a:cNvCxnSpPr/>
                    </a:nvCxnSpPr>
                    <a:spPr>
                      <a:xfrm flipV="1">
                        <a:off x="1258888" y="3140968"/>
                        <a:ext cx="0" cy="2908920"/>
                      </a:xfrm>
                      <a:prstGeom prst="straightConnector1">
                        <a:avLst/>
                      </a:prstGeom>
                      <a:ln>
                        <a:solidFill>
                          <a:schemeClr val="tx1"/>
                        </a:solidFill>
                        <a:prstDash val="dash"/>
                        <a:headEnd type="oval"/>
                        <a:tailEnd type="triangle"/>
                      </a:ln>
                    </a:spPr>
                    <a:style>
                      <a:lnRef idx="1">
                        <a:schemeClr val="accent1"/>
                      </a:lnRef>
                      <a:fillRef idx="0">
                        <a:schemeClr val="accent1"/>
                      </a:fillRef>
                      <a:effectRef idx="0">
                        <a:schemeClr val="accent1"/>
                      </a:effectRef>
                      <a:fontRef idx="minor">
                        <a:schemeClr val="tx1"/>
                      </a:fontRef>
                    </a:style>
                  </a:cxnSp>
                  <a:sp>
                    <a:nvSpPr>
                      <a:cNvPr id="51" name="Rectangle 50"/>
                      <a:cNvSpPr/>
                    </a:nvSpPr>
                    <a:spPr>
                      <a:xfrm>
                        <a:off x="3203848" y="5805264"/>
                        <a:ext cx="3240360"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err="1" smtClean="0"/>
                            <a:t>PointA</a:t>
                          </a:r>
                          <a:r>
                            <a:rPr lang="en-US" sz="1600" dirty="0" smtClean="0"/>
                            <a:t> (</a:t>
                          </a:r>
                          <a:r>
                            <a:rPr lang="en-US" sz="1600" dirty="0" err="1" smtClean="0"/>
                            <a:t>absoluteFrequencyPointA</a:t>
                          </a:r>
                          <a:r>
                            <a:rPr lang="en-US" sz="1600" dirty="0" smtClean="0"/>
                            <a:t>)</a:t>
                          </a:r>
                          <a:endParaRPr lang="en-US" sz="1600" dirty="0"/>
                        </a:p>
                      </a:txBody>
                      <a:useSpRect/>
                    </a:txSp>
                  </a:sp>
                  <a:pic>
                    <a:nvPicPr>
                      <a:cNvPr id="0" name="Object 4"/>
                      <a:cNvPicPr>
                        <a:picLocks noChangeAspect="1" noChangeArrowheads="1"/>
                      </a:cNvPicPr>
                    </a:nvPicPr>
                    <a:blipFill>
                      <a:blip r:embed="rId55"/>
                      <a:srcRect/>
                      <a:stretch>
                        <a:fillRect/>
                      </a:stretch>
                    </a:blipFill>
                    <a:spPr bwMode="auto">
                      <a:xfrm>
                        <a:off x="1258888" y="4868863"/>
                        <a:ext cx="720725" cy="515937"/>
                      </a:xfrm>
                      <a:prstGeom prst="rect">
                        <a:avLst/>
                      </a:prstGeom>
                      <a:noFill/>
                    </a:spPr>
                  </a:pic>
                  <a:sp>
                    <a:nvSpPr>
                      <a:cNvPr id="57" name="Rectangle 56"/>
                      <a:cNvSpPr/>
                    </a:nvSpPr>
                    <a:spPr>
                      <a:xfrm>
                        <a:off x="574812" y="4365104"/>
                        <a:ext cx="1368152" cy="461665"/>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dirty="0" smtClean="0">
                              <a:solidFill>
                                <a:srgbClr val="FF0000"/>
                              </a:solidFill>
                            </a:rPr>
                            <a:t>X</a:t>
                          </a:r>
                          <a:endParaRPr lang="en-US" sz="2400" dirty="0">
                            <a:solidFill>
                              <a:srgbClr val="FF0000"/>
                            </a:solidFill>
                          </a:endParaRPr>
                        </a:p>
                      </a:txBody>
                      <a:useSpRect/>
                    </a:txSp>
                  </a:sp>
                  <a:sp>
                    <a:nvSpPr>
                      <a:cNvPr id="61" name="Rectangle 60"/>
                      <a:cNvSpPr/>
                    </a:nvSpPr>
                    <a:spPr>
                      <a:xfrm>
                        <a:off x="1907704" y="4941168"/>
                        <a:ext cx="2592288" cy="338554"/>
                      </a:xfrm>
                      <a:prstGeom prst="rect">
                        <a:avLst/>
                      </a:prstGeom>
                      <a:ln>
                        <a:noFill/>
                      </a:ln>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i="1" strike="sngStrike" dirty="0" smtClean="0">
                              <a:solidFill>
                                <a:srgbClr val="FF0000"/>
                              </a:solidFill>
                            </a:rPr>
                            <a:t>offset-ref-low-</a:t>
                          </a:r>
                          <a:r>
                            <a:rPr lang="en-US" sz="1600" i="1" strike="sngStrike" dirty="0" err="1" smtClean="0">
                              <a:solidFill>
                                <a:srgbClr val="FF0000"/>
                              </a:solidFill>
                            </a:rPr>
                            <a:t>scs</a:t>
                          </a:r>
                          <a:r>
                            <a:rPr lang="en-US" sz="1600" i="1" strike="sngStrike" dirty="0" smtClean="0">
                              <a:solidFill>
                                <a:srgbClr val="FF0000"/>
                              </a:solidFill>
                            </a:rPr>
                            <a:t>-ref-PRB</a:t>
                          </a:r>
                          <a:endParaRPr lang="en-US" sz="1600" strike="sngStrike" dirty="0">
                            <a:solidFill>
                              <a:srgbClr val="FF0000"/>
                            </a:solidFill>
                          </a:endParaRPr>
                        </a:p>
                      </a:txBody>
                      <a:useSpRect/>
                    </a:txSp>
                  </a:sp>
                  <a:cxnSp>
                    <a:nvCxnSpPr>
                      <a:cNvPr id="63" name="Straight Connector 62"/>
                      <a:cNvCxnSpPr/>
                    </a:nvCxnSpPr>
                    <a:spPr>
                      <a:xfrm>
                        <a:off x="683568" y="5144559"/>
                        <a:ext cx="1728192" cy="0"/>
                      </a:xfrm>
                      <a:prstGeom prst="line">
                        <a:avLst/>
                      </a:prstGeom>
                      <a:ln>
                        <a:solidFill>
                          <a:srgbClr val="C00000"/>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33685" w:rsidRDefault="00933685" w:rsidP="00317C75"/>
    <w:p w:rsidR="00933685" w:rsidRPr="00933685" w:rsidRDefault="00933685" w:rsidP="00317C75">
      <w:pPr>
        <w:rPr>
          <w:b/>
        </w:rPr>
      </w:pPr>
      <w:r w:rsidRPr="00933685">
        <w:rPr>
          <w:b/>
        </w:rPr>
        <w:t>Figure 1. Illustration of removal of the parameter offset-ref-low-</w:t>
      </w:r>
      <w:r w:rsidRPr="00D96B1F">
        <w:rPr>
          <w:b/>
          <w:noProof/>
        </w:rPr>
        <w:t>scs</w:t>
      </w:r>
      <w:r w:rsidRPr="00933685">
        <w:rPr>
          <w:b/>
        </w:rPr>
        <w:t>-ref-PRB</w:t>
      </w:r>
    </w:p>
    <w:p w:rsidR="00933685" w:rsidRDefault="00933685" w:rsidP="00317C75"/>
    <w:p w:rsidR="00933685" w:rsidRDefault="00933685" w:rsidP="00317C75"/>
    <w:p w:rsidR="005751B2" w:rsidRPr="005751B2" w:rsidRDefault="005751B2" w:rsidP="005751B2">
      <w:r w:rsidRPr="005751B2">
        <w:t xml:space="preserve">Based on above discussion, we would like to propose </w:t>
      </w:r>
      <w:r>
        <w:t xml:space="preserve">the following </w:t>
      </w:r>
      <w:r w:rsidR="001C10A2">
        <w:t xml:space="preserve">two options of </w:t>
      </w:r>
      <w:r>
        <w:t xml:space="preserve">TPs to </w:t>
      </w:r>
      <w:r w:rsidRPr="005751B2">
        <w:t>remov</w:t>
      </w:r>
      <w:r>
        <w:t xml:space="preserve">e </w:t>
      </w:r>
      <w:r w:rsidRPr="005751B2">
        <w:t xml:space="preserve">the associated symbol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Pr="005751B2">
        <w:t xml:space="preserve"> and make the following clarification on the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5751B2">
        <w:t xml:space="preserve"> </w:t>
      </w:r>
      <w:r>
        <w:t>.</w:t>
      </w:r>
    </w:p>
    <w:p w:rsidR="005751B2" w:rsidRDefault="005751B2" w:rsidP="00CD7465">
      <w:pPr>
        <w:rPr>
          <w:b/>
        </w:rPr>
      </w:pPr>
    </w:p>
    <w:p w:rsidR="005751B2" w:rsidRPr="005751B2" w:rsidRDefault="005751B2" w:rsidP="00CD7465">
      <w:pPr>
        <w:rPr>
          <w:b/>
        </w:rPr>
      </w:pPr>
    </w:p>
    <w:p w:rsidR="00CD7465" w:rsidRDefault="00CD7465" w:rsidP="00CD7465">
      <w:pPr>
        <w:rPr>
          <w:b/>
          <w:i/>
        </w:rPr>
      </w:pPr>
      <w:r w:rsidRPr="005751B2">
        <w:rPr>
          <w:b/>
          <w:i/>
        </w:rPr>
        <w:t>Proposal 1:</w:t>
      </w:r>
      <w:r w:rsidR="00BA08E8" w:rsidRPr="005751B2">
        <w:rPr>
          <w:b/>
          <w:i/>
        </w:rPr>
        <w:t xml:space="preserve"> Adopt </w:t>
      </w:r>
      <w:r w:rsidRPr="005751B2">
        <w:rPr>
          <w:b/>
          <w:i/>
        </w:rPr>
        <w:t xml:space="preserve">one of the following </w:t>
      </w:r>
      <w:r w:rsidR="00655C98">
        <w:rPr>
          <w:b/>
          <w:i/>
        </w:rPr>
        <w:t xml:space="preserve">alternative TPs </w:t>
      </w:r>
      <w:r w:rsidRPr="005751B2">
        <w:rPr>
          <w:b/>
          <w:i/>
        </w:rPr>
        <w:t>for TS 38.211.</w:t>
      </w:r>
    </w:p>
    <w:p w:rsidR="001C10A2" w:rsidRDefault="001C10A2" w:rsidP="00CD7465">
      <w:pPr>
        <w:rPr>
          <w:b/>
          <w:i/>
        </w:rPr>
      </w:pPr>
    </w:p>
    <w:p w:rsidR="001C10A2" w:rsidRPr="005751B2" w:rsidRDefault="001C10A2" w:rsidP="00CD7465">
      <w:pPr>
        <w:rPr>
          <w:b/>
          <w:i/>
        </w:rPr>
      </w:pPr>
      <w:r>
        <w:rPr>
          <w:b/>
          <w:i/>
        </w:rPr>
        <w:t xml:space="preserve">Alt.1: </w:t>
      </w:r>
    </w:p>
    <w:p w:rsidR="00CD7465" w:rsidRDefault="00CD7465" w:rsidP="00CD7465"/>
    <w:tbl>
      <w:tblPr>
        <w:tblStyle w:val="TableGrid"/>
        <w:tblW w:w="0" w:type="auto"/>
        <w:tblLook w:val="04A0"/>
      </w:tblPr>
      <w:tblGrid>
        <w:gridCol w:w="9288"/>
      </w:tblGrid>
      <w:tr w:rsidR="00CD7465" w:rsidTr="00EA5D37">
        <w:tc>
          <w:tcPr>
            <w:tcW w:w="9288" w:type="dxa"/>
          </w:tcPr>
          <w:p w:rsidR="00CD7465" w:rsidRDefault="00CD7465" w:rsidP="00EA5D37">
            <w:pPr>
              <w:pStyle w:val="Heading4"/>
              <w:numPr>
                <w:ilvl w:val="0"/>
                <w:numId w:val="0"/>
              </w:numPr>
              <w:ind w:left="864" w:hanging="864"/>
            </w:pPr>
            <w:r>
              <w:lastRenderedPageBreak/>
              <w:t>7.4.3.1</w:t>
            </w:r>
            <w:r>
              <w:tab/>
              <w:t>Time-frequency structure of an SS/PBCH block</w:t>
            </w:r>
          </w:p>
          <w:p w:rsidR="00CD7465" w:rsidRDefault="00CD7465" w:rsidP="00EA5D37">
            <w:r>
              <w:t xml:space="preserve">In the time domain, an SS/PBCH block consists of 4 OFDM symbols, numbered in increasing order from 0 to 3 within the SS/PBCH block, where PSS, SSS, and PBCH with associated DM-RS are mapped to symbols as given by Table 7.4.3.1-1. </w:t>
            </w:r>
          </w:p>
          <w:p w:rsidR="00CD7465" w:rsidRDefault="00CD7465" w:rsidP="00EA5D3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57" type="#_x0000_t75" style="width:10.75pt;height:11.3pt" o:ole="">
                  <v:imagedata r:id="rId8" o:title=""/>
                </v:shape>
                <o:OLEObject Type="Embed" ProgID="Equation.3" ShapeID="_x0000_i1057" DrawAspect="Content" ObjectID="_1595403793" r:id="rId56"/>
              </w:object>
            </w:r>
            <w:r>
              <w:t xml:space="preserve"> and </w:t>
            </w:r>
            <w:r w:rsidRPr="009A1E80">
              <w:rPr>
                <w:position w:val="-6"/>
              </w:rPr>
              <w:object w:dxaOrig="139" w:dyaOrig="260">
                <v:shape id="_x0000_i1058" type="#_x0000_t75" style="width:7pt;height:11.3pt" o:ole="">
                  <v:imagedata r:id="rId10" o:title=""/>
                </v:shape>
                <o:OLEObject Type="Embed" ProgID="Equation.3" ShapeID="_x0000_i1058" DrawAspect="Content" ObjectID="_1595403794" r:id="rId57"/>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59" type="#_x0000_t75" style="width:8.05pt;height:10.75pt" o:ole="">
                  <v:imagedata r:id="rId12" o:title=""/>
                </v:shape>
                <o:OLEObject Type="Embed" ProgID="Equation.3" ShapeID="_x0000_i1059" DrawAspect="Content" ObjectID="_1595403795" r:id="rId58"/>
              </w:object>
            </w:r>
            <w:r>
              <w:t xml:space="preserve"> in Table 7.4.3.1-1 is given by </w:t>
            </w:r>
            <w:r w:rsidRPr="000D5E57">
              <w:rPr>
                <w:position w:val="-10"/>
              </w:rPr>
              <w:object w:dxaOrig="1280" w:dyaOrig="340">
                <v:shape id="_x0000_i1060" type="#_x0000_t75" style="width:64.5pt;height:18.25pt" o:ole="">
                  <v:imagedata r:id="rId14" o:title=""/>
                </v:shape>
                <o:OLEObject Type="Embed" ProgID="Equation.3" ShapeID="_x0000_i1060" DrawAspect="Content" ObjectID="_1595403796" r:id="rId59"/>
              </w:object>
            </w:r>
            <w:r>
              <w:t xml:space="preserve">. The quantity </w:t>
            </w:r>
            <w:r w:rsidRPr="00372D6C">
              <w:rPr>
                <w:position w:val="-10"/>
              </w:rPr>
              <w:object w:dxaOrig="420" w:dyaOrig="300">
                <v:shape id="_x0000_i1061" type="#_x0000_t75" style="width:22.05pt;height:15.05pt" o:ole="">
                  <v:imagedata r:id="rId16" o:title=""/>
                </v:shape>
                <o:OLEObject Type="Embed" ProgID="Equation.3" ShapeID="_x0000_i1061" DrawAspect="Content" ObjectID="_1595403797" r:id="rId60"/>
              </w:object>
            </w:r>
            <w:r>
              <w:t xml:space="preserve"> is the subcarrier offset from subcarrier 0 in </w:t>
            </w:r>
            <w:ins w:id="17" w:author="RD" w:date="2018-07-26T21:19:00Z">
              <w:r>
                <w:t>the</w:t>
              </w:r>
            </w:ins>
            <w:ins w:id="18" w:author="RD" w:date="2018-07-26T21:15:00Z">
              <w:r>
                <w:t xml:space="preserve"> </w:t>
              </w:r>
            </w:ins>
            <w:r>
              <w:t xml:space="preserve">common resource block </w:t>
            </w:r>
            <w:del w:id="19" w:author="RD" w:date="2018-07-26T21:15:00Z">
              <w:r w:rsidRPr="00372D6C" w:rsidDel="00191CD6">
                <w:rPr>
                  <w:position w:val="-10"/>
                </w:rPr>
                <w:object w:dxaOrig="520" w:dyaOrig="340">
                  <v:shape id="_x0000_i1062" type="#_x0000_t75" style="width:25.25pt;height:18.25pt" o:ole="">
                    <v:imagedata r:id="rId18" o:title=""/>
                  </v:shape>
                  <o:OLEObject Type="Embed" ProgID="Equation.3" ShapeID="_x0000_i1062" DrawAspect="Content" ObjectID="_1595403798" r:id="rId61"/>
                </w:object>
              </w:r>
            </w:del>
            <w:r>
              <w:t xml:space="preserve">  </w:t>
            </w:r>
            <w:ins w:id="20" w:author="RD" w:date="2018-08-01T11:00:00Z">
              <w:r w:rsidRPr="003B4DBA">
                <w:t xml:space="preserve">expressed in terms of </w:t>
              </w:r>
            </w:ins>
            <w:ins w:id="21" w:author="RD" w:date="2018-08-01T11:02:00Z">
              <w:r w:rsidRPr="007D420C">
                <w:rPr>
                  <w:i/>
                </w:rPr>
                <w:t>subCarrierSpacingCommon</w:t>
              </w:r>
            </w:ins>
            <w:ins w:id="22" w:author="RD" w:date="2018-07-26T21:18:00Z">
              <w:r>
                <w:t xml:space="preserve">, which </w:t>
              </w:r>
            </w:ins>
            <w:ins w:id="23" w:author="RD" w:date="2018-07-26T21:17:00Z">
              <w:r>
                <w:t>overlaps with</w:t>
              </w:r>
            </w:ins>
            <w:ins w:id="24" w:author="RD" w:date="2018-07-26T21:18:00Z">
              <w:r>
                <w:t xml:space="preserve"> subcarrier 0 of the first RB of the SS/PBCH block,</w:t>
              </w:r>
            </w:ins>
            <w:ins w:id="25" w:author="RD" w:date="2018-07-26T21:17:00Z">
              <w:r>
                <w:t xml:space="preserve"> </w:t>
              </w:r>
            </w:ins>
            <w:r>
              <w:t xml:space="preserve">to subcarrier 0 of the </w:t>
            </w:r>
            <w:ins w:id="26" w:author="RD" w:date="2018-07-26T21:19:00Z">
              <w:r>
                <w:t xml:space="preserve">first RB of the </w:t>
              </w:r>
            </w:ins>
            <w:r>
              <w:t xml:space="preserve">SS/PBCH block, where the 4 least significant bits of </w:t>
            </w:r>
            <w:r w:rsidRPr="00372D6C">
              <w:rPr>
                <w:position w:val="-10"/>
              </w:rPr>
              <w:object w:dxaOrig="420" w:dyaOrig="300">
                <v:shape id="_x0000_i1063" type="#_x0000_t75" style="width:22.05pt;height:15.05pt" o:ole="">
                  <v:imagedata r:id="rId16" o:title=""/>
                </v:shape>
                <o:OLEObject Type="Embed" ProgID="Equation.3" ShapeID="_x0000_i1063" DrawAspect="Content" ObjectID="_1595403799" r:id="rId62"/>
              </w:object>
            </w:r>
            <w:r>
              <w:t xml:space="preserve"> are given by the higher-layer parameter </w:t>
            </w:r>
            <w:r w:rsidRPr="00D96B1F">
              <w:rPr>
                <w:i/>
                <w:noProof/>
              </w:rPr>
              <w:t>ssb</w:t>
            </w:r>
            <w:r w:rsidRPr="001333AC">
              <w:rPr>
                <w:i/>
              </w:rPr>
              <w:t>-SubcarrierOffset</w:t>
            </w:r>
            <w:r>
              <w:t xml:space="preserve"> and for SS/PBCH block type A the most significant bit of </w:t>
            </w:r>
            <w:r w:rsidRPr="00372D6C">
              <w:rPr>
                <w:position w:val="-10"/>
              </w:rPr>
              <w:object w:dxaOrig="420" w:dyaOrig="300">
                <v:shape id="_x0000_i1064" type="#_x0000_t75" style="width:22.05pt;height:15.05pt" o:ole="">
                  <v:imagedata r:id="rId16" o:title=""/>
                </v:shape>
                <o:OLEObject Type="Embed" ProgID="Equation.3" ShapeID="_x0000_i1064" DrawAspect="Content" ObjectID="_1595403800" r:id="rId63"/>
              </w:object>
            </w:r>
            <w:r>
              <w:t xml:space="preserve"> is given by </w:t>
            </w:r>
            <w:r w:rsidRPr="008A1CCF">
              <w:rPr>
                <w:position w:val="-12"/>
              </w:rPr>
              <w:object w:dxaOrig="440" w:dyaOrig="320">
                <v:shape id="_x0000_i1065" type="#_x0000_t75" style="width:22.55pt;height:15.6pt" o:ole="">
                  <v:imagedata r:id="rId23" o:title=""/>
                </v:shape>
                <o:OLEObject Type="Embed" ProgID="Equation.3" ShapeID="_x0000_i1065" DrawAspect="Content" ObjectID="_1595403801" r:id="rId64"/>
              </w:object>
            </w:r>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D96B1F">
              <w:rPr>
                <w:i/>
                <w:noProof/>
              </w:rPr>
              <w:t>ssb</w:t>
            </w:r>
            <w:r w:rsidRPr="00A07E5D">
              <w:rPr>
                <w:i/>
              </w:rPr>
              <w:t>-SubcarrierOffset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CD7465" w:rsidRDefault="00CD7465" w:rsidP="00EA5D37"/>
          <w:p w:rsidR="00CD7465" w:rsidRDefault="00CD7465" w:rsidP="00EA5D37">
            <w:bookmarkStart w:id="27" w:name="_Hlk508608444"/>
            <w:bookmarkStart w:id="28"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 xml:space="preserve">set </w:t>
            </w:r>
            <w:r>
              <w:t xml:space="preserve">to zero </w:t>
            </w:r>
            <w:r w:rsidRPr="00FA74CE">
              <w:t>in the OFDM symbols where SS/PBCH block is transmitted</w:t>
            </w:r>
            <w:r>
              <w:t xml:space="preserve">. </w:t>
            </w:r>
            <w:bookmarkEnd w:id="27"/>
          </w:p>
          <w:bookmarkEnd w:id="28"/>
          <w:p w:rsidR="00CD7465" w:rsidRDefault="00CD7465" w:rsidP="00EA5D37">
            <w:r>
              <w:t xml:space="preserve">For an SS/PBCH block, the UE shall assume </w:t>
            </w:r>
          </w:p>
          <w:p w:rsidR="00CD7465" w:rsidRDefault="00CD7465" w:rsidP="00EA5D37">
            <w:pPr>
              <w:pStyle w:val="B1"/>
            </w:pPr>
            <w:r>
              <w:t>-</w:t>
            </w:r>
            <w:r>
              <w:tab/>
            </w:r>
            <w:r w:rsidRPr="00D96B1F">
              <w:rPr>
                <w:noProof/>
              </w:rPr>
              <w:t>antenna</w:t>
            </w:r>
            <w:r>
              <w:t xml:space="preserve"> port </w:t>
            </w:r>
            <w:r w:rsidRPr="00372D6C">
              <w:rPr>
                <w:position w:val="-10"/>
              </w:rPr>
              <w:object w:dxaOrig="820" w:dyaOrig="279">
                <v:shape id="_x0000_i1066" type="#_x0000_t75" style="width:41.9pt;height:15.05pt" o:ole="">
                  <v:imagedata r:id="rId25" o:title=""/>
                </v:shape>
                <o:OLEObject Type="Embed" ProgID="Equation.3" ShapeID="_x0000_i1066" DrawAspect="Content" ObjectID="_1595403802" r:id="rId65"/>
              </w:object>
            </w:r>
            <w:r w:rsidRPr="00C41387">
              <w:t xml:space="preserve"> is used for transmission of PSS, SSS </w:t>
            </w:r>
            <w:r w:rsidRPr="00D96B1F">
              <w:rPr>
                <w:noProof/>
              </w:rPr>
              <w:t>and</w:t>
            </w:r>
            <w:r w:rsidRPr="00C41387">
              <w:t xml:space="preserve"> PBCH</w:t>
            </w:r>
            <w:r>
              <w:t>,</w:t>
            </w:r>
          </w:p>
          <w:p w:rsidR="00CD7465" w:rsidRDefault="00CD7465" w:rsidP="00EA5D37">
            <w:pPr>
              <w:pStyle w:val="B1"/>
            </w:pPr>
            <w:r>
              <w:t>-</w:t>
            </w:r>
            <w:r>
              <w:tab/>
              <w:t>the same cyclic prefix length and subcarrier spacing for the PSS, SSS, and PBCH,</w:t>
            </w:r>
          </w:p>
          <w:p w:rsidR="00CD7465" w:rsidRPr="003B4DBA" w:rsidRDefault="00CD7465" w:rsidP="00EA5D37">
            <w:pPr>
              <w:pStyle w:val="B1"/>
            </w:pPr>
            <w:r>
              <w:t>-</w:t>
            </w:r>
            <w:r>
              <w:tab/>
              <w:t xml:space="preserve">for SS/PBCH block type A, </w:t>
            </w:r>
            <w:r w:rsidRPr="00372D6C">
              <w:rPr>
                <w:position w:val="-10"/>
              </w:rPr>
              <w:object w:dxaOrig="780" w:dyaOrig="300">
                <v:shape id="_x0000_i1067" type="#_x0000_t75" style="width:39.2pt;height:15.05pt" o:ole="">
                  <v:imagedata r:id="rId27" o:title=""/>
                </v:shape>
                <o:OLEObject Type="Embed" ProgID="Equation.3" ShapeID="_x0000_i1067" DrawAspect="Content" ObjectID="_1595403803" r:id="rId66"/>
              </w:object>
            </w:r>
            <w:r>
              <w:t xml:space="preserve"> and </w:t>
            </w:r>
            <w:r w:rsidRPr="00372D6C">
              <w:rPr>
                <w:position w:val="-10"/>
              </w:rPr>
              <w:object w:dxaOrig="1719" w:dyaOrig="300">
                <v:shape id="_x0000_i1068" type="#_x0000_t75" style="width:85.45pt;height:15.05pt" o:ole="">
                  <v:imagedata r:id="rId29" o:title=""/>
                </v:shape>
                <o:OLEObject Type="Embed" ProgID="Equation.3" ShapeID="_x0000_i1068" DrawAspect="Content" ObjectID="_1595403804" r:id="rId67"/>
              </w:object>
            </w:r>
            <w:r>
              <w:t xml:space="preserve"> with the quantities </w:t>
            </w:r>
            <w:r w:rsidRPr="003B4DBA">
              <w:rPr>
                <w:position w:val="-10"/>
              </w:rPr>
              <w:object w:dxaOrig="420" w:dyaOrig="300">
                <v:shape id="_x0000_i1069" type="#_x0000_t75" style="width:22.05pt;height:15.05pt" o:ole="">
                  <v:imagedata r:id="rId16" o:title=""/>
                </v:shape>
                <o:OLEObject Type="Embed" ProgID="Equation.3" ShapeID="_x0000_i1069" DrawAspect="Content" ObjectID="_1595403805" r:id="rId68"/>
              </w:object>
            </w:r>
            <w:del w:id="29" w:author="RD" w:date="2018-07-26T21:20:00Z">
              <w:r w:rsidRPr="003B4DBA" w:rsidDel="003B4DBA">
                <w:delText xml:space="preserve">, and </w:delText>
              </w:r>
              <w:r w:rsidRPr="003B4DBA" w:rsidDel="003B4DBA">
                <w:rPr>
                  <w:position w:val="-10"/>
                </w:rPr>
                <w:object w:dxaOrig="520" w:dyaOrig="340">
                  <v:shape id="_x0000_i1070" type="#_x0000_t75" style="width:25.25pt;height:18.25pt" o:ole="">
                    <v:imagedata r:id="rId18" o:title=""/>
                  </v:shape>
                  <o:OLEObject Type="Embed" ProgID="Equation.3" ShapeID="_x0000_i1070" DrawAspect="Content" ObjectID="_1595403806" r:id="rId69"/>
                </w:object>
              </w:r>
            </w:del>
            <w:r w:rsidRPr="003B4DBA">
              <w:t xml:space="preserve"> expressed in terms of 15 kHz subcarrier spacing, and</w:t>
            </w:r>
          </w:p>
          <w:p w:rsidR="00CD7465" w:rsidRDefault="00CD7465" w:rsidP="00EA5D37">
            <w:pPr>
              <w:pStyle w:val="B1"/>
            </w:pPr>
            <w:r w:rsidRPr="003B4DBA">
              <w:t>-</w:t>
            </w:r>
            <w:r w:rsidRPr="003B4DBA">
              <w:tab/>
              <w:t xml:space="preserve">for SS/PBCH block type B, </w:t>
            </w:r>
            <w:r w:rsidRPr="003B4DBA">
              <w:rPr>
                <w:position w:val="-10"/>
              </w:rPr>
              <w:object w:dxaOrig="780" w:dyaOrig="300">
                <v:shape id="_x0000_i1071" type="#_x0000_t75" style="width:39.2pt;height:15.05pt" o:ole="">
                  <v:imagedata r:id="rId33" o:title=""/>
                </v:shape>
                <o:OLEObject Type="Embed" ProgID="Equation.3" ShapeID="_x0000_i1071" DrawAspect="Content" ObjectID="_1595403807" r:id="rId70"/>
              </w:object>
            </w:r>
            <w:r w:rsidRPr="003B4DBA">
              <w:t xml:space="preserve"> and </w:t>
            </w:r>
            <w:r w:rsidRPr="003B4DBA">
              <w:rPr>
                <w:position w:val="-10"/>
              </w:rPr>
              <w:object w:dxaOrig="1680" w:dyaOrig="300">
                <v:shape id="_x0000_i1072" type="#_x0000_t75" style="width:83.3pt;height:15.05pt" o:ole="">
                  <v:imagedata r:id="rId35" o:title=""/>
                </v:shape>
                <o:OLEObject Type="Embed" ProgID="Equation.3" ShapeID="_x0000_i1072" DrawAspect="Content" ObjectID="_1595403808" r:id="rId71"/>
              </w:object>
            </w:r>
            <w:r w:rsidRPr="003B4DBA">
              <w:t xml:space="preserve"> with the quantity </w:t>
            </w:r>
            <w:r w:rsidRPr="003B4DBA">
              <w:rPr>
                <w:position w:val="-10"/>
              </w:rPr>
              <w:object w:dxaOrig="420" w:dyaOrig="300">
                <v:shape id="_x0000_i1073" type="#_x0000_t75" style="width:22.05pt;height:15.05pt" o:ole="">
                  <v:imagedata r:id="rId16" o:title=""/>
                </v:shape>
                <o:OLEObject Type="Embed" ProgID="Equation.3" ShapeID="_x0000_i1073" DrawAspect="Content" ObjectID="_1595403809" r:id="rId72"/>
              </w:object>
            </w:r>
            <w:r w:rsidRPr="003B4DBA">
              <w:t xml:space="preserve"> expressed in terms of the subcarrier spacing provided by the higher-layer parameter </w:t>
            </w:r>
            <w:r w:rsidRPr="003B4DBA">
              <w:rPr>
                <w:i/>
              </w:rPr>
              <w:t>subCarrierSpacingCommon</w:t>
            </w:r>
            <w:r w:rsidRPr="003B4DBA">
              <w:t xml:space="preserve"> </w:t>
            </w:r>
            <w:del w:id="30" w:author="RD" w:date="2018-07-26T21:20:00Z">
              <w:r w:rsidRPr="003B4DBA" w:rsidDel="003B4DBA">
                <w:delText xml:space="preserve">and </w:delText>
              </w:r>
              <w:r w:rsidRPr="003B4DBA" w:rsidDel="003B4DBA">
                <w:rPr>
                  <w:position w:val="-10"/>
                </w:rPr>
                <w:object w:dxaOrig="520" w:dyaOrig="340">
                  <v:shape id="_x0000_i1074" type="#_x0000_t75" style="width:25.25pt;height:18.25pt" o:ole="">
                    <v:imagedata r:id="rId18" o:title=""/>
                  </v:shape>
                  <o:OLEObject Type="Embed" ProgID="Equation.3" ShapeID="_x0000_i1074" DrawAspect="Content" ObjectID="_1595403810" r:id="rId73"/>
                </w:object>
              </w:r>
              <w:r w:rsidRPr="003B4DBA" w:rsidDel="003B4DBA">
                <w:delText xml:space="preserve"> is expressed in terms of 60 kHz subcarrier spac</w:delText>
              </w:r>
              <w:r w:rsidDel="003B4DBA">
                <w:delText>ing</w:delText>
              </w:r>
            </w:del>
            <w:r>
              <w:t>.</w:t>
            </w:r>
          </w:p>
          <w:p w:rsidR="00CD7465" w:rsidRPr="00A003AD" w:rsidRDefault="00CD7465" w:rsidP="00EA5D37">
            <w:pPr>
              <w:rPr>
                <w:lang w:val="en-GB"/>
              </w:rPr>
            </w:pPr>
          </w:p>
        </w:tc>
      </w:tr>
    </w:tbl>
    <w:p w:rsidR="00CD7465" w:rsidRDefault="00CD7465" w:rsidP="00CD7465">
      <w:pPr>
        <w:pStyle w:val="BodyText"/>
        <w:ind w:firstLine="432"/>
        <w:rPr>
          <w:lang w:eastAsia="zh-CN"/>
        </w:rPr>
      </w:pPr>
      <w:r>
        <w:rPr>
          <w:lang w:eastAsia="zh-CN"/>
        </w:rPr>
        <w:t xml:space="preserve"> </w:t>
      </w:r>
    </w:p>
    <w:p w:rsidR="00CD7465" w:rsidRPr="001C10A2" w:rsidRDefault="001C10A2" w:rsidP="00CD7465">
      <w:pPr>
        <w:rPr>
          <w:b/>
        </w:rPr>
      </w:pPr>
      <w:r w:rsidRPr="001C10A2">
        <w:rPr>
          <w:b/>
        </w:rPr>
        <w:t>Alt.2:</w:t>
      </w:r>
    </w:p>
    <w:p w:rsidR="001C10A2" w:rsidRDefault="001C10A2" w:rsidP="00CD7465"/>
    <w:tbl>
      <w:tblPr>
        <w:tblStyle w:val="TableGrid"/>
        <w:tblW w:w="0" w:type="auto"/>
        <w:tblLook w:val="04A0"/>
      </w:tblPr>
      <w:tblGrid>
        <w:gridCol w:w="9288"/>
      </w:tblGrid>
      <w:tr w:rsidR="00CD7465" w:rsidTr="00EA5D37">
        <w:tc>
          <w:tcPr>
            <w:tcW w:w="9288" w:type="dxa"/>
          </w:tcPr>
          <w:p w:rsidR="00CD7465" w:rsidRDefault="00CD7465" w:rsidP="00EA5D37">
            <w:pPr>
              <w:pStyle w:val="Heading4"/>
              <w:numPr>
                <w:ilvl w:val="0"/>
                <w:numId w:val="0"/>
              </w:numPr>
              <w:ind w:left="864" w:hanging="864"/>
            </w:pPr>
            <w:r>
              <w:lastRenderedPageBreak/>
              <w:t>7.4.3.1</w:t>
            </w:r>
            <w:r>
              <w:tab/>
              <w:t>Time-frequency structure of an SS/PBCH block</w:t>
            </w:r>
          </w:p>
          <w:p w:rsidR="00CD7465" w:rsidRDefault="00CD7465" w:rsidP="00EA5D37">
            <w:r>
              <w:t xml:space="preserve">In the time domain, an SS/PBCH block consists of 4 OFDM symbols, numbered in increasing order from 0 to 3 within the SS/PBCH block, where PSS, SSS, and PBCH with associated DM-RS are mapped to symbols as given by Table 7.4.3.1-1. </w:t>
            </w:r>
          </w:p>
          <w:p w:rsidR="00CD7465" w:rsidRDefault="00CD7465" w:rsidP="00EA5D3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75" type="#_x0000_t75" style="width:10.75pt;height:11.3pt" o:ole="">
                  <v:imagedata r:id="rId8" o:title=""/>
                </v:shape>
                <o:OLEObject Type="Embed" ProgID="Equation.3" ShapeID="_x0000_i1075" DrawAspect="Content" ObjectID="_1595403811" r:id="rId74"/>
              </w:object>
            </w:r>
            <w:r>
              <w:t xml:space="preserve"> and </w:t>
            </w:r>
            <w:r w:rsidRPr="009A1E80">
              <w:rPr>
                <w:position w:val="-6"/>
              </w:rPr>
              <w:object w:dxaOrig="139" w:dyaOrig="260">
                <v:shape id="_x0000_i1076" type="#_x0000_t75" style="width:7pt;height:11.3pt" o:ole="">
                  <v:imagedata r:id="rId10" o:title=""/>
                </v:shape>
                <o:OLEObject Type="Embed" ProgID="Equation.3" ShapeID="_x0000_i1076" DrawAspect="Content" ObjectID="_1595403812" r:id="rId75"/>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77" type="#_x0000_t75" style="width:8.05pt;height:10.75pt" o:ole="">
                  <v:imagedata r:id="rId12" o:title=""/>
                </v:shape>
                <o:OLEObject Type="Embed" ProgID="Equation.3" ShapeID="_x0000_i1077" DrawAspect="Content" ObjectID="_1595403813" r:id="rId76"/>
              </w:object>
            </w:r>
            <w:r>
              <w:t xml:space="preserve"> in Table 7.4.3.1-1 is given by </w:t>
            </w:r>
            <w:r w:rsidRPr="000D5E57">
              <w:rPr>
                <w:position w:val="-10"/>
              </w:rPr>
              <w:object w:dxaOrig="1280" w:dyaOrig="340">
                <v:shape id="_x0000_i1078" type="#_x0000_t75" style="width:64.5pt;height:18.25pt" o:ole="">
                  <v:imagedata r:id="rId14" o:title=""/>
                </v:shape>
                <o:OLEObject Type="Embed" ProgID="Equation.3" ShapeID="_x0000_i1078" DrawAspect="Content" ObjectID="_1595403814" r:id="rId77"/>
              </w:object>
            </w:r>
            <w:r>
              <w:t xml:space="preserve">. The quantity </w:t>
            </w:r>
            <w:r w:rsidRPr="00372D6C">
              <w:rPr>
                <w:position w:val="-10"/>
              </w:rPr>
              <w:object w:dxaOrig="420" w:dyaOrig="300">
                <v:shape id="_x0000_i1079" type="#_x0000_t75" style="width:22.05pt;height:15.05pt" o:ole="">
                  <v:imagedata r:id="rId16" o:title=""/>
                </v:shape>
                <o:OLEObject Type="Embed" ProgID="Equation.3" ShapeID="_x0000_i1079" DrawAspect="Content" ObjectID="_1595403815" r:id="rId78"/>
              </w:object>
            </w:r>
            <w:r>
              <w:t xml:space="preserve"> is the subcarrier offset from subcarrier 0 in common resource block </w:t>
            </w:r>
            <w:r w:rsidRPr="00372D6C">
              <w:rPr>
                <w:position w:val="-10"/>
              </w:rPr>
              <w:object w:dxaOrig="520" w:dyaOrig="340">
                <v:shape id="_x0000_i1080" type="#_x0000_t75" style="width:25.25pt;height:18.25pt" o:ole="">
                  <v:imagedata r:id="rId18" o:title=""/>
                </v:shape>
                <o:OLEObject Type="Embed" ProgID="Equation.3" ShapeID="_x0000_i1080" DrawAspect="Content" ObjectID="_1595403816" r:id="rId79"/>
              </w:object>
            </w:r>
            <w:r>
              <w:t xml:space="preserve">  to subcarrier 0 of the SS/PBCH block, where the 4 least significant bits of </w:t>
            </w:r>
            <w:r w:rsidRPr="00372D6C">
              <w:rPr>
                <w:position w:val="-10"/>
              </w:rPr>
              <w:object w:dxaOrig="420" w:dyaOrig="300">
                <v:shape id="_x0000_i1081" type="#_x0000_t75" style="width:22.05pt;height:15.05pt" o:ole="">
                  <v:imagedata r:id="rId16" o:title=""/>
                </v:shape>
                <o:OLEObject Type="Embed" ProgID="Equation.3" ShapeID="_x0000_i1081" DrawAspect="Content" ObjectID="_1595403817" r:id="rId80"/>
              </w:object>
            </w:r>
            <w:r>
              <w:t xml:space="preserve"> are given by the higher-layer parameter </w:t>
            </w:r>
            <w:r w:rsidRPr="00D96B1F">
              <w:rPr>
                <w:i/>
                <w:noProof/>
              </w:rPr>
              <w:t>ssb</w:t>
            </w:r>
            <w:r w:rsidRPr="001333AC">
              <w:rPr>
                <w:i/>
              </w:rPr>
              <w:t>-SubcarrierOffset</w:t>
            </w:r>
            <w:r>
              <w:t xml:space="preserve"> and for SS/PBCH block type A the most significant bit of </w:t>
            </w:r>
            <w:r w:rsidRPr="00372D6C">
              <w:rPr>
                <w:position w:val="-10"/>
              </w:rPr>
              <w:object w:dxaOrig="420" w:dyaOrig="300">
                <v:shape id="_x0000_i1082" type="#_x0000_t75" style="width:22.05pt;height:15.05pt" o:ole="">
                  <v:imagedata r:id="rId16" o:title=""/>
                </v:shape>
                <o:OLEObject Type="Embed" ProgID="Equation.3" ShapeID="_x0000_i1082" DrawAspect="Content" ObjectID="_1595403818" r:id="rId81"/>
              </w:object>
            </w:r>
            <w:r>
              <w:t xml:space="preserve"> is given by </w:t>
            </w:r>
            <w:r w:rsidRPr="008A1CCF">
              <w:rPr>
                <w:position w:val="-12"/>
              </w:rPr>
              <w:object w:dxaOrig="440" w:dyaOrig="320">
                <v:shape id="_x0000_i1083" type="#_x0000_t75" style="width:22.55pt;height:15.6pt" o:ole="">
                  <v:imagedata r:id="rId23" o:title=""/>
                </v:shape>
                <o:OLEObject Type="Embed" ProgID="Equation.3" ShapeID="_x0000_i1083" DrawAspect="Content" ObjectID="_1595403819" r:id="rId82"/>
              </w:object>
            </w:r>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D96B1F">
              <w:rPr>
                <w:i/>
                <w:noProof/>
              </w:rPr>
              <w:t>ssb</w:t>
            </w:r>
            <w:r w:rsidRPr="00A07E5D">
              <w:rPr>
                <w:i/>
              </w:rPr>
              <w:t>-SubcarrierOffset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CD7465" w:rsidRDefault="00CD7465" w:rsidP="00EA5D37"/>
          <w:p w:rsidR="00CD7465" w:rsidRDefault="00CD7465" w:rsidP="00EA5D37">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set set</w:t>
            </w:r>
            <w:r>
              <w:t xml:space="preserve"> to zero </w:t>
            </w:r>
            <w:r w:rsidRPr="00FA74CE">
              <w:t>in the OFDM symbols where SS/PBCH block is transmitted</w:t>
            </w:r>
            <w:r>
              <w:t xml:space="preserve">. </w:t>
            </w:r>
          </w:p>
          <w:p w:rsidR="00CD7465" w:rsidRDefault="00CD7465" w:rsidP="00EA5D37">
            <w:r>
              <w:t xml:space="preserve">For an SS/PBCH block, the UE shall assume </w:t>
            </w:r>
          </w:p>
          <w:p w:rsidR="00CD7465" w:rsidRDefault="00CD7465" w:rsidP="00EA5D37">
            <w:pPr>
              <w:pStyle w:val="B1"/>
            </w:pPr>
            <w:r>
              <w:t>-</w:t>
            </w:r>
            <w:r>
              <w:tab/>
            </w:r>
            <w:r w:rsidRPr="00D96B1F">
              <w:rPr>
                <w:noProof/>
              </w:rPr>
              <w:t>antenna</w:t>
            </w:r>
            <w:r>
              <w:t xml:space="preserve"> port </w:t>
            </w:r>
            <w:r w:rsidRPr="00372D6C">
              <w:rPr>
                <w:position w:val="-10"/>
              </w:rPr>
              <w:object w:dxaOrig="820" w:dyaOrig="279">
                <v:shape id="_x0000_i1084" type="#_x0000_t75" style="width:41.9pt;height:15.05pt" o:ole="">
                  <v:imagedata r:id="rId25" o:title=""/>
                </v:shape>
                <o:OLEObject Type="Embed" ProgID="Equation.3" ShapeID="_x0000_i1084" DrawAspect="Content" ObjectID="_1595403820" r:id="rId83"/>
              </w:object>
            </w:r>
            <w:r w:rsidRPr="00C41387">
              <w:t xml:space="preserve"> is used for transmission of PSS, SSS </w:t>
            </w:r>
            <w:r w:rsidRPr="00D96B1F">
              <w:rPr>
                <w:noProof/>
              </w:rPr>
              <w:t>and</w:t>
            </w:r>
            <w:r w:rsidRPr="00C41387">
              <w:t xml:space="preserve"> PBCH</w:t>
            </w:r>
            <w:r>
              <w:t>,</w:t>
            </w:r>
          </w:p>
          <w:p w:rsidR="00CD7465" w:rsidRDefault="00CD7465" w:rsidP="00EA5D37">
            <w:pPr>
              <w:pStyle w:val="B1"/>
            </w:pPr>
            <w:r>
              <w:t>-</w:t>
            </w:r>
            <w:r>
              <w:tab/>
              <w:t>the same cyclic prefix length and subcarrier spacing for the PSS, SSS, and PBCH,</w:t>
            </w:r>
          </w:p>
          <w:p w:rsidR="00CD7465" w:rsidRPr="003B4DBA" w:rsidRDefault="00CD7465" w:rsidP="00EA5D37">
            <w:pPr>
              <w:pStyle w:val="B1"/>
            </w:pPr>
            <w:r>
              <w:t>-</w:t>
            </w:r>
            <w:r>
              <w:tab/>
              <w:t xml:space="preserve">for SS/PBCH block type A, </w:t>
            </w:r>
            <w:r w:rsidRPr="00372D6C">
              <w:rPr>
                <w:position w:val="-10"/>
              </w:rPr>
              <w:object w:dxaOrig="780" w:dyaOrig="300">
                <v:shape id="_x0000_i1085" type="#_x0000_t75" style="width:39.2pt;height:15.05pt" o:ole="">
                  <v:imagedata r:id="rId27" o:title=""/>
                </v:shape>
                <o:OLEObject Type="Embed" ProgID="Equation.3" ShapeID="_x0000_i1085" DrawAspect="Content" ObjectID="_1595403821" r:id="rId84"/>
              </w:object>
            </w:r>
            <w:r>
              <w:t xml:space="preserve"> and </w:t>
            </w:r>
            <w:r w:rsidRPr="00372D6C">
              <w:rPr>
                <w:position w:val="-10"/>
              </w:rPr>
              <w:object w:dxaOrig="1719" w:dyaOrig="300">
                <v:shape id="_x0000_i1086" type="#_x0000_t75" style="width:85.45pt;height:15.05pt" o:ole="">
                  <v:imagedata r:id="rId29" o:title=""/>
                </v:shape>
                <o:OLEObject Type="Embed" ProgID="Equation.3" ShapeID="_x0000_i1086" DrawAspect="Content" ObjectID="_1595403822" r:id="rId85"/>
              </w:object>
            </w:r>
            <w:r>
              <w:t xml:space="preserve"> with the quantities </w:t>
            </w:r>
            <w:r w:rsidRPr="003B4DBA">
              <w:rPr>
                <w:position w:val="-10"/>
              </w:rPr>
              <w:object w:dxaOrig="420" w:dyaOrig="300">
                <v:shape id="_x0000_i1087" type="#_x0000_t75" style="width:22.05pt;height:15.05pt" o:ole="">
                  <v:imagedata r:id="rId16" o:title=""/>
                </v:shape>
                <o:OLEObject Type="Embed" ProgID="Equation.3" ShapeID="_x0000_i1087" DrawAspect="Content" ObjectID="_1595403823" r:id="rId86"/>
              </w:object>
            </w:r>
            <w:del w:id="31" w:author="RD" w:date="2018-07-26T21:20:00Z">
              <w:r w:rsidRPr="003B4DBA" w:rsidDel="003B4DBA">
                <w:delText xml:space="preserve">, and </w:delText>
              </w:r>
              <w:r w:rsidRPr="003B4DBA" w:rsidDel="003B4DBA">
                <w:rPr>
                  <w:position w:val="-10"/>
                </w:rPr>
                <w:object w:dxaOrig="520" w:dyaOrig="340">
                  <v:shape id="_x0000_i1088" type="#_x0000_t75" style="width:25.25pt;height:18.25pt" o:ole="">
                    <v:imagedata r:id="rId18" o:title=""/>
                  </v:shape>
                  <o:OLEObject Type="Embed" ProgID="Equation.3" ShapeID="_x0000_i1088" DrawAspect="Content" ObjectID="_1595403824" r:id="rId87"/>
                </w:object>
              </w:r>
            </w:del>
            <w:r w:rsidRPr="003B4DBA">
              <w:t xml:space="preserve"> expressed in terms of 15 kHz subcarrier spacing</w:t>
            </w:r>
            <w:ins w:id="32" w:author="RD" w:date="2018-08-01T11:06:00Z">
              <w:r w:rsidR="00F24A7D">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F24A7D">
                <w:t xml:space="preserve"> </w:t>
              </w:r>
              <w:r w:rsidR="00F24A7D" w:rsidRPr="003B4DBA">
                <w:t xml:space="preserve">expressed in terms of the subcarrier spacing provided by the higher-layer parameter </w:t>
              </w:r>
              <w:r w:rsidR="00F24A7D" w:rsidRPr="003B4DBA">
                <w:rPr>
                  <w:i/>
                </w:rPr>
                <w:t>subCarrierSpacingCommon</w:t>
              </w:r>
              <w:r w:rsidR="00F24A7D" w:rsidRPr="003B4DBA">
                <w:t xml:space="preserve"> </w:t>
              </w:r>
            </w:ins>
            <w:r w:rsidRPr="003B4DBA">
              <w:t>, and</w:t>
            </w:r>
          </w:p>
          <w:p w:rsidR="00CD7465" w:rsidRDefault="00CD7465" w:rsidP="00EA5D37">
            <w:pPr>
              <w:pStyle w:val="B1"/>
            </w:pPr>
            <w:r w:rsidRPr="003B4DBA">
              <w:t>-</w:t>
            </w:r>
            <w:r w:rsidRPr="003B4DBA">
              <w:tab/>
              <w:t xml:space="preserve">for SS/PBCH block type B, </w:t>
            </w:r>
            <w:r w:rsidRPr="003B4DBA">
              <w:rPr>
                <w:position w:val="-10"/>
              </w:rPr>
              <w:object w:dxaOrig="780" w:dyaOrig="300">
                <v:shape id="_x0000_i1089" type="#_x0000_t75" style="width:39.2pt;height:15.05pt" o:ole="">
                  <v:imagedata r:id="rId33" o:title=""/>
                </v:shape>
                <o:OLEObject Type="Embed" ProgID="Equation.3" ShapeID="_x0000_i1089" DrawAspect="Content" ObjectID="_1595403825" r:id="rId88"/>
              </w:object>
            </w:r>
            <w:r w:rsidRPr="003B4DBA">
              <w:t xml:space="preserve"> and </w:t>
            </w:r>
            <w:r w:rsidRPr="003B4DBA">
              <w:rPr>
                <w:position w:val="-10"/>
              </w:rPr>
              <w:object w:dxaOrig="1680" w:dyaOrig="300">
                <v:shape id="_x0000_i1090" type="#_x0000_t75" style="width:83.3pt;height:15.05pt" o:ole="">
                  <v:imagedata r:id="rId35" o:title=""/>
                </v:shape>
                <o:OLEObject Type="Embed" ProgID="Equation.3" ShapeID="_x0000_i1090" DrawAspect="Content" ObjectID="_1595403826" r:id="rId89"/>
              </w:object>
            </w:r>
            <w:r w:rsidRPr="003B4DBA">
              <w:t xml:space="preserve"> with the quantity </w:t>
            </w:r>
            <w:r w:rsidRPr="003B4DBA">
              <w:rPr>
                <w:position w:val="-10"/>
              </w:rPr>
              <w:object w:dxaOrig="420" w:dyaOrig="300">
                <v:shape id="_x0000_i1091" type="#_x0000_t75" style="width:22.05pt;height:15.05pt" o:ole="">
                  <v:imagedata r:id="rId16" o:title=""/>
                </v:shape>
                <o:OLEObject Type="Embed" ProgID="Equation.3" ShapeID="_x0000_i1091" DrawAspect="Content" ObjectID="_1595403827" r:id="rId90"/>
              </w:object>
            </w:r>
            <w:r w:rsidRPr="003B4DBA">
              <w:t xml:space="preserve"> </w:t>
            </w:r>
            <w:ins w:id="33" w:author="RD" w:date="2018-08-01T11:06:00Z">
              <w:r w:rsidR="00F24A7D">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r>
                  <w:rPr>
                    <w:rFonts w:ascii="Cambria Math" w:hAnsi="Cambria Math"/>
                  </w:rPr>
                  <m:t xml:space="preserve"> </m:t>
                </m:r>
              </m:oMath>
            </w:ins>
            <w:r w:rsidRPr="003B4DBA">
              <w:t xml:space="preserve">expressed in terms of the subcarrier spacing provided by the higher-layer parameter </w:t>
            </w:r>
            <w:r w:rsidRPr="003B4DBA">
              <w:rPr>
                <w:i/>
              </w:rPr>
              <w:t>subCarrierSpacingCommon</w:t>
            </w:r>
            <w:r w:rsidRPr="003B4DBA">
              <w:t xml:space="preserve"> </w:t>
            </w:r>
            <w:del w:id="34" w:author="RD" w:date="2018-07-26T21:20:00Z">
              <w:r w:rsidRPr="003B4DBA" w:rsidDel="003B4DBA">
                <w:delText xml:space="preserve">and </w:delText>
              </w:r>
              <w:r w:rsidRPr="003B4DBA" w:rsidDel="003B4DBA">
                <w:rPr>
                  <w:position w:val="-10"/>
                </w:rPr>
                <w:object w:dxaOrig="520" w:dyaOrig="340">
                  <v:shape id="_x0000_i1092" type="#_x0000_t75" style="width:25.25pt;height:18.25pt" o:ole="">
                    <v:imagedata r:id="rId18" o:title=""/>
                  </v:shape>
                  <o:OLEObject Type="Embed" ProgID="Equation.3" ShapeID="_x0000_i1092" DrawAspect="Content" ObjectID="_1595403828" r:id="rId91"/>
                </w:object>
              </w:r>
              <w:r w:rsidRPr="003B4DBA" w:rsidDel="003B4DBA">
                <w:delText xml:space="preserve"> is expressed in terms of 60 kHz subcarrier spac</w:delText>
              </w:r>
              <w:r w:rsidDel="003B4DBA">
                <w:delText>ing</w:delText>
              </w:r>
            </w:del>
            <w:r>
              <w:t>.</w:t>
            </w:r>
          </w:p>
          <w:p w:rsidR="00CD7465" w:rsidRPr="00A003AD" w:rsidRDefault="00CD7465" w:rsidP="00EA5D37">
            <w:pPr>
              <w:rPr>
                <w:lang w:val="en-GB"/>
              </w:rPr>
            </w:pPr>
          </w:p>
        </w:tc>
      </w:tr>
    </w:tbl>
    <w:p w:rsidR="00CD7465" w:rsidRDefault="00CD7465" w:rsidP="00CD7465">
      <w:pPr>
        <w:pStyle w:val="BodyText"/>
        <w:ind w:firstLine="432"/>
        <w:rPr>
          <w:lang w:eastAsia="zh-CN"/>
        </w:rPr>
      </w:pPr>
      <w:r>
        <w:rPr>
          <w:lang w:eastAsia="zh-CN"/>
        </w:rPr>
        <w:t xml:space="preserve"> </w:t>
      </w:r>
    </w:p>
    <w:p w:rsidR="005935B8" w:rsidRDefault="00830F4E" w:rsidP="00E9523A">
      <w:pPr>
        <w:pStyle w:val="Heading1"/>
      </w:pPr>
      <w:r w:rsidRPr="0052231C">
        <w:rPr>
          <w:rFonts w:hint="eastAsia"/>
        </w:rPr>
        <w:t>Conclusion</w:t>
      </w:r>
    </w:p>
    <w:p w:rsidR="000F513C" w:rsidRDefault="000F513C" w:rsidP="000F513C">
      <w:pPr>
        <w:pStyle w:val="BodyText"/>
        <w:rPr>
          <w:rFonts w:eastAsia="SimSun"/>
          <w:lang w:val="en-GB"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 some of the remaining issues</w:t>
      </w:r>
      <w:r>
        <w:rPr>
          <w:rFonts w:eastAsiaTheme="minorEastAsia"/>
          <w:lang w:eastAsia="zh-CN"/>
        </w:rPr>
        <w:t xml:space="preserve"> </w:t>
      </w:r>
      <w:r>
        <w:rPr>
          <w:rFonts w:eastAsia="SimSun"/>
          <w:lang w:val="en-GB" w:eastAsia="zh-CN"/>
        </w:rPr>
        <w:t xml:space="preserve">left for </w:t>
      </w:r>
      <w:r w:rsidRPr="00106969">
        <w:rPr>
          <w:rFonts w:eastAsia="SimSun"/>
          <w:lang w:val="en-GB" w:eastAsia="zh-CN"/>
        </w:rPr>
        <w:t>broadcasting signals and channels</w:t>
      </w:r>
      <w:r>
        <w:rPr>
          <w:rFonts w:eastAsia="SimSun"/>
          <w:lang w:val="en-GB" w:eastAsia="zh-CN"/>
        </w:rPr>
        <w:t xml:space="preserve">. </w:t>
      </w:r>
    </w:p>
    <w:p w:rsidR="000F513C" w:rsidRDefault="000F513C" w:rsidP="000F513C">
      <w:pPr>
        <w:rPr>
          <w:b/>
          <w:i/>
        </w:rPr>
      </w:pPr>
    </w:p>
    <w:p w:rsidR="00655C98" w:rsidRDefault="00655C98" w:rsidP="00655C98">
      <w:pPr>
        <w:rPr>
          <w:b/>
          <w:i/>
        </w:rPr>
      </w:pPr>
      <w:r w:rsidRPr="005751B2">
        <w:rPr>
          <w:b/>
          <w:i/>
        </w:rPr>
        <w:t xml:space="preserve">Proposal 1: Adopt one of the following </w:t>
      </w:r>
      <w:r>
        <w:rPr>
          <w:b/>
          <w:i/>
        </w:rPr>
        <w:t xml:space="preserve">alternative TPs </w:t>
      </w:r>
      <w:r w:rsidRPr="005751B2">
        <w:rPr>
          <w:b/>
          <w:i/>
        </w:rPr>
        <w:t>for TS 38.211.</w:t>
      </w:r>
    </w:p>
    <w:p w:rsidR="00655C98" w:rsidRDefault="00655C98" w:rsidP="00655C98">
      <w:pPr>
        <w:rPr>
          <w:b/>
          <w:i/>
        </w:rPr>
      </w:pPr>
    </w:p>
    <w:p w:rsidR="00655C98" w:rsidRPr="005751B2" w:rsidRDefault="00655C98" w:rsidP="00655C98">
      <w:pPr>
        <w:rPr>
          <w:b/>
          <w:i/>
        </w:rPr>
      </w:pPr>
      <w:r>
        <w:rPr>
          <w:b/>
          <w:i/>
        </w:rPr>
        <w:t xml:space="preserve">Alt.1: </w:t>
      </w:r>
    </w:p>
    <w:p w:rsidR="000F513C" w:rsidRDefault="000F513C" w:rsidP="000F513C"/>
    <w:tbl>
      <w:tblPr>
        <w:tblStyle w:val="TableGrid"/>
        <w:tblW w:w="0" w:type="auto"/>
        <w:tblLook w:val="04A0"/>
      </w:tblPr>
      <w:tblGrid>
        <w:gridCol w:w="9288"/>
      </w:tblGrid>
      <w:tr w:rsidR="000F513C" w:rsidTr="00EA5D37">
        <w:tc>
          <w:tcPr>
            <w:tcW w:w="9288" w:type="dxa"/>
          </w:tcPr>
          <w:p w:rsidR="000F513C" w:rsidRDefault="000F513C" w:rsidP="00EA5D37">
            <w:pPr>
              <w:pStyle w:val="Heading4"/>
              <w:numPr>
                <w:ilvl w:val="0"/>
                <w:numId w:val="0"/>
              </w:numPr>
              <w:ind w:left="864" w:hanging="864"/>
            </w:pPr>
            <w:r>
              <w:lastRenderedPageBreak/>
              <w:t>7.4.3.1</w:t>
            </w:r>
            <w:r>
              <w:tab/>
              <w:t>Time-frequency structure of an SS/PBCH block</w:t>
            </w:r>
          </w:p>
          <w:p w:rsidR="000F513C" w:rsidRDefault="000F513C" w:rsidP="00EA5D37">
            <w:r>
              <w:t xml:space="preserve">In the time domain, an SS/PBCH block consists of 4 OFDM symbols, numbered in increasing order from 0 to 3 within the SS/PBCH block, where PSS, SSS, and PBCH with associated DM-RS are mapped to symbols as given by Table 7.4.3.1-1. </w:t>
            </w:r>
          </w:p>
          <w:p w:rsidR="000F513C" w:rsidRDefault="000F513C" w:rsidP="00EA5D3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93" type="#_x0000_t75" style="width:10.75pt;height:11.3pt" o:ole="">
                  <v:imagedata r:id="rId8" o:title=""/>
                </v:shape>
                <o:OLEObject Type="Embed" ProgID="Equation.3" ShapeID="_x0000_i1093" DrawAspect="Content" ObjectID="_1595403829" r:id="rId92"/>
              </w:object>
            </w:r>
            <w:r>
              <w:t xml:space="preserve"> and </w:t>
            </w:r>
            <w:r w:rsidRPr="009A1E80">
              <w:rPr>
                <w:position w:val="-6"/>
              </w:rPr>
              <w:object w:dxaOrig="139" w:dyaOrig="260">
                <v:shape id="_x0000_i1094" type="#_x0000_t75" style="width:7pt;height:11.3pt" o:ole="">
                  <v:imagedata r:id="rId10" o:title=""/>
                </v:shape>
                <o:OLEObject Type="Embed" ProgID="Equation.3" ShapeID="_x0000_i1094" DrawAspect="Content" ObjectID="_1595403830" r:id="rId93"/>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95" type="#_x0000_t75" style="width:8.05pt;height:10.75pt" o:ole="">
                  <v:imagedata r:id="rId12" o:title=""/>
                </v:shape>
                <o:OLEObject Type="Embed" ProgID="Equation.3" ShapeID="_x0000_i1095" DrawAspect="Content" ObjectID="_1595403831" r:id="rId94"/>
              </w:object>
            </w:r>
            <w:r>
              <w:t xml:space="preserve"> in Table 7.4.3.1-1 is given by </w:t>
            </w:r>
            <w:r w:rsidRPr="000D5E57">
              <w:rPr>
                <w:position w:val="-10"/>
              </w:rPr>
              <w:object w:dxaOrig="1280" w:dyaOrig="340">
                <v:shape id="_x0000_i1096" type="#_x0000_t75" style="width:64.5pt;height:18.25pt" o:ole="">
                  <v:imagedata r:id="rId14" o:title=""/>
                </v:shape>
                <o:OLEObject Type="Embed" ProgID="Equation.3" ShapeID="_x0000_i1096" DrawAspect="Content" ObjectID="_1595403832" r:id="rId95"/>
              </w:object>
            </w:r>
            <w:r>
              <w:t xml:space="preserve">. The quantity </w:t>
            </w:r>
            <w:r w:rsidRPr="00372D6C">
              <w:rPr>
                <w:position w:val="-10"/>
              </w:rPr>
              <w:object w:dxaOrig="420" w:dyaOrig="300">
                <v:shape id="_x0000_i1097" type="#_x0000_t75" style="width:22.05pt;height:15.05pt" o:ole="">
                  <v:imagedata r:id="rId16" o:title=""/>
                </v:shape>
                <o:OLEObject Type="Embed" ProgID="Equation.3" ShapeID="_x0000_i1097" DrawAspect="Content" ObjectID="_1595403833" r:id="rId96"/>
              </w:object>
            </w:r>
            <w:r>
              <w:t xml:space="preserve"> is the subcarrier offset from subcarrier 0 in </w:t>
            </w:r>
            <w:ins w:id="35" w:author="RD" w:date="2018-07-26T21:19:00Z">
              <w:r>
                <w:t>the</w:t>
              </w:r>
            </w:ins>
            <w:ins w:id="36" w:author="RD" w:date="2018-07-26T21:15:00Z">
              <w:r>
                <w:t xml:space="preserve"> </w:t>
              </w:r>
            </w:ins>
            <w:r>
              <w:t xml:space="preserve">common resource block </w:t>
            </w:r>
            <w:del w:id="37" w:author="RD" w:date="2018-07-26T21:15:00Z">
              <w:r w:rsidRPr="00372D6C" w:rsidDel="00191CD6">
                <w:rPr>
                  <w:position w:val="-10"/>
                </w:rPr>
                <w:object w:dxaOrig="520" w:dyaOrig="340">
                  <v:shape id="_x0000_i1098" type="#_x0000_t75" style="width:25.25pt;height:18.25pt" o:ole="">
                    <v:imagedata r:id="rId18" o:title=""/>
                  </v:shape>
                  <o:OLEObject Type="Embed" ProgID="Equation.3" ShapeID="_x0000_i1098" DrawAspect="Content" ObjectID="_1595403834" r:id="rId97"/>
                </w:object>
              </w:r>
            </w:del>
            <w:r>
              <w:t xml:space="preserve">  </w:t>
            </w:r>
            <w:ins w:id="38" w:author="RD" w:date="2018-08-01T11:00:00Z">
              <w:r w:rsidRPr="003B4DBA">
                <w:t xml:space="preserve">expressed in terms of </w:t>
              </w:r>
            </w:ins>
            <w:ins w:id="39" w:author="RD" w:date="2018-08-01T11:02:00Z">
              <w:r w:rsidRPr="007D420C">
                <w:rPr>
                  <w:i/>
                </w:rPr>
                <w:t>subCarrierSpacingCommon</w:t>
              </w:r>
            </w:ins>
            <w:ins w:id="40" w:author="RD" w:date="2018-07-26T21:18:00Z">
              <w:r>
                <w:t xml:space="preserve">, which </w:t>
              </w:r>
            </w:ins>
            <w:ins w:id="41" w:author="RD" w:date="2018-07-26T21:17:00Z">
              <w:r>
                <w:t>overlaps with</w:t>
              </w:r>
            </w:ins>
            <w:ins w:id="42" w:author="RD" w:date="2018-07-26T21:18:00Z">
              <w:r>
                <w:t xml:space="preserve"> subcarrier 0 of the first RB of the SS/PBCH block,</w:t>
              </w:r>
            </w:ins>
            <w:ins w:id="43" w:author="RD" w:date="2018-07-26T21:17:00Z">
              <w:r>
                <w:t xml:space="preserve"> </w:t>
              </w:r>
            </w:ins>
            <w:r>
              <w:t xml:space="preserve">to subcarrier 0 of the </w:t>
            </w:r>
            <w:ins w:id="44" w:author="RD" w:date="2018-07-26T21:19:00Z">
              <w:r>
                <w:t xml:space="preserve">first RB of the </w:t>
              </w:r>
            </w:ins>
            <w:r>
              <w:t xml:space="preserve">SS/PBCH block, where the 4 least significant bits of </w:t>
            </w:r>
            <w:r w:rsidRPr="00372D6C">
              <w:rPr>
                <w:position w:val="-10"/>
              </w:rPr>
              <w:object w:dxaOrig="420" w:dyaOrig="300">
                <v:shape id="_x0000_i1099" type="#_x0000_t75" style="width:22.05pt;height:15.05pt" o:ole="">
                  <v:imagedata r:id="rId16" o:title=""/>
                </v:shape>
                <o:OLEObject Type="Embed" ProgID="Equation.3" ShapeID="_x0000_i1099" DrawAspect="Content" ObjectID="_1595403835" r:id="rId98"/>
              </w:object>
            </w:r>
            <w:r>
              <w:t xml:space="preserve"> are given by the higher-layer parameter </w:t>
            </w:r>
            <w:r w:rsidRPr="00D96B1F">
              <w:rPr>
                <w:i/>
                <w:noProof/>
              </w:rPr>
              <w:t>ssb</w:t>
            </w:r>
            <w:r w:rsidRPr="001333AC">
              <w:rPr>
                <w:i/>
              </w:rPr>
              <w:t>-SubcarrierOffset</w:t>
            </w:r>
            <w:r>
              <w:t xml:space="preserve"> and for SS/PBCH block type A the most significant bit of </w:t>
            </w:r>
            <w:r w:rsidRPr="00372D6C">
              <w:rPr>
                <w:position w:val="-10"/>
              </w:rPr>
              <w:object w:dxaOrig="420" w:dyaOrig="300">
                <v:shape id="_x0000_i1100" type="#_x0000_t75" style="width:22.05pt;height:15.05pt" o:ole="">
                  <v:imagedata r:id="rId16" o:title=""/>
                </v:shape>
                <o:OLEObject Type="Embed" ProgID="Equation.3" ShapeID="_x0000_i1100" DrawAspect="Content" ObjectID="_1595403836" r:id="rId99"/>
              </w:object>
            </w:r>
            <w:r>
              <w:t xml:space="preserve"> is given by </w:t>
            </w:r>
            <w:r w:rsidRPr="008A1CCF">
              <w:rPr>
                <w:position w:val="-12"/>
              </w:rPr>
              <w:object w:dxaOrig="440" w:dyaOrig="320">
                <v:shape id="_x0000_i1101" type="#_x0000_t75" style="width:22.55pt;height:15.6pt" o:ole="">
                  <v:imagedata r:id="rId23" o:title=""/>
                </v:shape>
                <o:OLEObject Type="Embed" ProgID="Equation.3" ShapeID="_x0000_i1101" DrawAspect="Content" ObjectID="_1595403837" r:id="rId100"/>
              </w:object>
            </w:r>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D96B1F">
              <w:rPr>
                <w:i/>
                <w:noProof/>
              </w:rPr>
              <w:t>ssb</w:t>
            </w:r>
            <w:r w:rsidRPr="00A07E5D">
              <w:rPr>
                <w:i/>
              </w:rPr>
              <w:t>-SubcarrierOffset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0F513C" w:rsidRDefault="000F513C" w:rsidP="00EA5D37"/>
          <w:p w:rsidR="000F513C" w:rsidRDefault="000F513C" w:rsidP="00EA5D37">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set set</w:t>
            </w:r>
            <w:r>
              <w:t xml:space="preserve"> to zero </w:t>
            </w:r>
            <w:r w:rsidRPr="00FA74CE">
              <w:t>in the OFDM symbols where SS/PBCH block is transmitted</w:t>
            </w:r>
            <w:r>
              <w:t xml:space="preserve">. </w:t>
            </w:r>
          </w:p>
          <w:p w:rsidR="000F513C" w:rsidRDefault="000F513C" w:rsidP="00EA5D37">
            <w:r>
              <w:t xml:space="preserve">For an SS/PBCH block, the UE shall assume </w:t>
            </w:r>
          </w:p>
          <w:p w:rsidR="000F513C" w:rsidRDefault="000F513C" w:rsidP="00EA5D37">
            <w:pPr>
              <w:pStyle w:val="B1"/>
            </w:pPr>
            <w:r>
              <w:t>-</w:t>
            </w:r>
            <w:r>
              <w:tab/>
            </w:r>
            <w:r w:rsidRPr="00D96B1F">
              <w:rPr>
                <w:noProof/>
              </w:rPr>
              <w:t>antenna</w:t>
            </w:r>
            <w:r>
              <w:t xml:space="preserve"> port </w:t>
            </w:r>
            <w:r w:rsidRPr="00372D6C">
              <w:rPr>
                <w:position w:val="-10"/>
              </w:rPr>
              <w:object w:dxaOrig="820" w:dyaOrig="279">
                <v:shape id="_x0000_i1102" type="#_x0000_t75" style="width:41.9pt;height:15.05pt" o:ole="">
                  <v:imagedata r:id="rId25" o:title=""/>
                </v:shape>
                <o:OLEObject Type="Embed" ProgID="Equation.3" ShapeID="_x0000_i1102" DrawAspect="Content" ObjectID="_1595403838" r:id="rId101"/>
              </w:object>
            </w:r>
            <w:r w:rsidRPr="00C41387">
              <w:t xml:space="preserve"> is used for transmission of PSS, SSS </w:t>
            </w:r>
            <w:r w:rsidRPr="00D96B1F">
              <w:rPr>
                <w:noProof/>
              </w:rPr>
              <w:t>and</w:t>
            </w:r>
            <w:r w:rsidRPr="00C41387">
              <w:t xml:space="preserve"> PBCH</w:t>
            </w:r>
            <w:r>
              <w:t>,</w:t>
            </w:r>
          </w:p>
          <w:p w:rsidR="000F513C" w:rsidRDefault="000F513C" w:rsidP="00EA5D37">
            <w:pPr>
              <w:pStyle w:val="B1"/>
            </w:pPr>
            <w:r>
              <w:t>-</w:t>
            </w:r>
            <w:r>
              <w:tab/>
              <w:t>the same cyclic prefix length and subcarrier spacing for the PSS, SSS, and PBCH,</w:t>
            </w:r>
          </w:p>
          <w:p w:rsidR="000F513C" w:rsidRPr="003B4DBA" w:rsidRDefault="000F513C" w:rsidP="00EA5D37">
            <w:pPr>
              <w:pStyle w:val="B1"/>
            </w:pPr>
            <w:r>
              <w:t>-</w:t>
            </w:r>
            <w:r>
              <w:tab/>
              <w:t xml:space="preserve">for SS/PBCH block type A, </w:t>
            </w:r>
            <w:r w:rsidRPr="00372D6C">
              <w:rPr>
                <w:position w:val="-10"/>
              </w:rPr>
              <w:object w:dxaOrig="780" w:dyaOrig="300">
                <v:shape id="_x0000_i1103" type="#_x0000_t75" style="width:39.2pt;height:15.05pt" o:ole="">
                  <v:imagedata r:id="rId27" o:title=""/>
                </v:shape>
                <o:OLEObject Type="Embed" ProgID="Equation.3" ShapeID="_x0000_i1103" DrawAspect="Content" ObjectID="_1595403839" r:id="rId102"/>
              </w:object>
            </w:r>
            <w:r>
              <w:t xml:space="preserve"> and </w:t>
            </w:r>
            <w:r w:rsidRPr="00372D6C">
              <w:rPr>
                <w:position w:val="-10"/>
              </w:rPr>
              <w:object w:dxaOrig="1719" w:dyaOrig="300">
                <v:shape id="_x0000_i1104" type="#_x0000_t75" style="width:85.45pt;height:15.05pt" o:ole="">
                  <v:imagedata r:id="rId29" o:title=""/>
                </v:shape>
                <o:OLEObject Type="Embed" ProgID="Equation.3" ShapeID="_x0000_i1104" DrawAspect="Content" ObjectID="_1595403840" r:id="rId103"/>
              </w:object>
            </w:r>
            <w:r>
              <w:t xml:space="preserve"> with the quantities </w:t>
            </w:r>
            <w:r w:rsidRPr="003B4DBA">
              <w:rPr>
                <w:position w:val="-10"/>
              </w:rPr>
              <w:object w:dxaOrig="420" w:dyaOrig="300">
                <v:shape id="_x0000_i1105" type="#_x0000_t75" style="width:22.05pt;height:15.05pt" o:ole="">
                  <v:imagedata r:id="rId16" o:title=""/>
                </v:shape>
                <o:OLEObject Type="Embed" ProgID="Equation.3" ShapeID="_x0000_i1105" DrawAspect="Content" ObjectID="_1595403841" r:id="rId104"/>
              </w:object>
            </w:r>
            <w:del w:id="45" w:author="RD" w:date="2018-07-26T21:20:00Z">
              <w:r w:rsidRPr="003B4DBA" w:rsidDel="003B4DBA">
                <w:delText xml:space="preserve">, and </w:delText>
              </w:r>
              <w:r w:rsidRPr="003B4DBA" w:rsidDel="003B4DBA">
                <w:rPr>
                  <w:position w:val="-10"/>
                </w:rPr>
                <w:object w:dxaOrig="520" w:dyaOrig="340">
                  <v:shape id="_x0000_i1106" type="#_x0000_t75" style="width:25.25pt;height:18.25pt" o:ole="">
                    <v:imagedata r:id="rId18" o:title=""/>
                  </v:shape>
                  <o:OLEObject Type="Embed" ProgID="Equation.3" ShapeID="_x0000_i1106" DrawAspect="Content" ObjectID="_1595403842" r:id="rId105"/>
                </w:object>
              </w:r>
            </w:del>
            <w:r w:rsidRPr="003B4DBA">
              <w:t xml:space="preserve"> expressed in terms of 15 kHz subcarrier spacing, and</w:t>
            </w:r>
          </w:p>
          <w:p w:rsidR="000F513C" w:rsidRDefault="000F513C" w:rsidP="00EA5D37">
            <w:pPr>
              <w:pStyle w:val="B1"/>
            </w:pPr>
            <w:r w:rsidRPr="003B4DBA">
              <w:t>-</w:t>
            </w:r>
            <w:r w:rsidRPr="003B4DBA">
              <w:tab/>
              <w:t xml:space="preserve">for SS/PBCH block type B, </w:t>
            </w:r>
            <w:r w:rsidRPr="003B4DBA">
              <w:rPr>
                <w:position w:val="-10"/>
              </w:rPr>
              <w:object w:dxaOrig="780" w:dyaOrig="300">
                <v:shape id="_x0000_i1107" type="#_x0000_t75" style="width:39.2pt;height:15.05pt" o:ole="">
                  <v:imagedata r:id="rId33" o:title=""/>
                </v:shape>
                <o:OLEObject Type="Embed" ProgID="Equation.3" ShapeID="_x0000_i1107" DrawAspect="Content" ObjectID="_1595403843" r:id="rId106"/>
              </w:object>
            </w:r>
            <w:r w:rsidRPr="003B4DBA">
              <w:t xml:space="preserve"> and </w:t>
            </w:r>
            <w:r w:rsidRPr="003B4DBA">
              <w:rPr>
                <w:position w:val="-10"/>
              </w:rPr>
              <w:object w:dxaOrig="1680" w:dyaOrig="300">
                <v:shape id="_x0000_i1108" type="#_x0000_t75" style="width:83.3pt;height:15.05pt" o:ole="">
                  <v:imagedata r:id="rId35" o:title=""/>
                </v:shape>
                <o:OLEObject Type="Embed" ProgID="Equation.3" ShapeID="_x0000_i1108" DrawAspect="Content" ObjectID="_1595403844" r:id="rId107"/>
              </w:object>
            </w:r>
            <w:r w:rsidRPr="003B4DBA">
              <w:t xml:space="preserve"> with the quantity </w:t>
            </w:r>
            <w:r w:rsidRPr="003B4DBA">
              <w:rPr>
                <w:position w:val="-10"/>
              </w:rPr>
              <w:object w:dxaOrig="420" w:dyaOrig="300">
                <v:shape id="_x0000_i1109" type="#_x0000_t75" style="width:22.05pt;height:15.05pt" o:ole="">
                  <v:imagedata r:id="rId16" o:title=""/>
                </v:shape>
                <o:OLEObject Type="Embed" ProgID="Equation.3" ShapeID="_x0000_i1109" DrawAspect="Content" ObjectID="_1595403845" r:id="rId108"/>
              </w:object>
            </w:r>
            <w:r w:rsidRPr="003B4DBA">
              <w:t xml:space="preserve"> expressed in terms of the subcarrier spacing provided by the higher-layer parameter </w:t>
            </w:r>
            <w:r w:rsidRPr="003B4DBA">
              <w:rPr>
                <w:i/>
              </w:rPr>
              <w:t>subCarrierSpacingCommon</w:t>
            </w:r>
            <w:r w:rsidRPr="003B4DBA">
              <w:t xml:space="preserve"> </w:t>
            </w:r>
            <w:del w:id="46" w:author="RD" w:date="2018-07-26T21:20:00Z">
              <w:r w:rsidRPr="003B4DBA" w:rsidDel="003B4DBA">
                <w:delText xml:space="preserve">and </w:delText>
              </w:r>
              <w:r w:rsidRPr="003B4DBA" w:rsidDel="003B4DBA">
                <w:rPr>
                  <w:position w:val="-10"/>
                </w:rPr>
                <w:object w:dxaOrig="520" w:dyaOrig="340">
                  <v:shape id="_x0000_i1110" type="#_x0000_t75" style="width:25.25pt;height:18.25pt" o:ole="">
                    <v:imagedata r:id="rId18" o:title=""/>
                  </v:shape>
                  <o:OLEObject Type="Embed" ProgID="Equation.3" ShapeID="_x0000_i1110" DrawAspect="Content" ObjectID="_1595403846" r:id="rId109"/>
                </w:object>
              </w:r>
              <w:r w:rsidRPr="003B4DBA" w:rsidDel="003B4DBA">
                <w:delText xml:space="preserve"> is expressed in terms of 60 kHz subcarrier spac</w:delText>
              </w:r>
              <w:r w:rsidDel="003B4DBA">
                <w:delText>ing</w:delText>
              </w:r>
            </w:del>
            <w:r>
              <w:t>.</w:t>
            </w:r>
          </w:p>
          <w:p w:rsidR="000F513C" w:rsidRPr="00A003AD" w:rsidRDefault="000F513C" w:rsidP="00EA5D37">
            <w:pPr>
              <w:rPr>
                <w:lang w:val="en-GB"/>
              </w:rPr>
            </w:pPr>
          </w:p>
        </w:tc>
      </w:tr>
    </w:tbl>
    <w:p w:rsidR="000F513C" w:rsidRDefault="000F513C" w:rsidP="000F513C">
      <w:pPr>
        <w:pStyle w:val="BodyText"/>
        <w:ind w:firstLine="432"/>
        <w:rPr>
          <w:lang w:eastAsia="zh-CN"/>
        </w:rPr>
      </w:pPr>
      <w:r>
        <w:rPr>
          <w:lang w:eastAsia="zh-CN"/>
        </w:rPr>
        <w:t xml:space="preserve"> </w:t>
      </w:r>
    </w:p>
    <w:p w:rsidR="000F513C" w:rsidRDefault="000F513C" w:rsidP="000F513C"/>
    <w:p w:rsidR="00655C98" w:rsidRPr="005751B2" w:rsidRDefault="00655C98" w:rsidP="00655C98">
      <w:pPr>
        <w:rPr>
          <w:b/>
          <w:i/>
        </w:rPr>
      </w:pPr>
      <w:r>
        <w:rPr>
          <w:b/>
          <w:i/>
        </w:rPr>
        <w:t xml:space="preserve">Alt.2: </w:t>
      </w:r>
    </w:p>
    <w:p w:rsidR="00655C98" w:rsidRDefault="00655C98" w:rsidP="000F513C"/>
    <w:tbl>
      <w:tblPr>
        <w:tblStyle w:val="TableGrid"/>
        <w:tblW w:w="0" w:type="auto"/>
        <w:tblLook w:val="04A0"/>
      </w:tblPr>
      <w:tblGrid>
        <w:gridCol w:w="9288"/>
      </w:tblGrid>
      <w:tr w:rsidR="000F513C" w:rsidTr="00EA5D37">
        <w:tc>
          <w:tcPr>
            <w:tcW w:w="9288" w:type="dxa"/>
          </w:tcPr>
          <w:p w:rsidR="000F513C" w:rsidRDefault="000F513C" w:rsidP="00EA5D37">
            <w:pPr>
              <w:pStyle w:val="Heading4"/>
              <w:numPr>
                <w:ilvl w:val="0"/>
                <w:numId w:val="0"/>
              </w:numPr>
              <w:ind w:left="864" w:hanging="864"/>
            </w:pPr>
            <w:r>
              <w:lastRenderedPageBreak/>
              <w:t>7.4.3.1</w:t>
            </w:r>
            <w:r>
              <w:tab/>
              <w:t>Time-frequency structure of an SS/PBCH block</w:t>
            </w:r>
          </w:p>
          <w:p w:rsidR="000F513C" w:rsidRDefault="000F513C" w:rsidP="00EA5D37">
            <w:r>
              <w:t xml:space="preserve">In the time domain, an SS/PBCH block consists of 4 OFDM symbols, numbered in increasing order from 0 to 3 within the SS/PBCH block, where PSS, SSS, and PBCH with associated DM-RS are mapped to symbols as given by Table 7.4.3.1-1. </w:t>
            </w:r>
          </w:p>
          <w:p w:rsidR="000F513C" w:rsidRDefault="000F513C" w:rsidP="00EA5D3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111" type="#_x0000_t75" style="width:10.75pt;height:11.3pt" o:ole="">
                  <v:imagedata r:id="rId8" o:title=""/>
                </v:shape>
                <o:OLEObject Type="Embed" ProgID="Equation.3" ShapeID="_x0000_i1111" DrawAspect="Content" ObjectID="_1595403847" r:id="rId110"/>
              </w:object>
            </w:r>
            <w:r>
              <w:t xml:space="preserve"> and </w:t>
            </w:r>
            <w:r w:rsidRPr="009A1E80">
              <w:rPr>
                <w:position w:val="-6"/>
              </w:rPr>
              <w:object w:dxaOrig="139" w:dyaOrig="260">
                <v:shape id="_x0000_i1112" type="#_x0000_t75" style="width:7pt;height:11.3pt" o:ole="">
                  <v:imagedata r:id="rId10" o:title=""/>
                </v:shape>
                <o:OLEObject Type="Embed" ProgID="Equation.3" ShapeID="_x0000_i1112" DrawAspect="Content" ObjectID="_1595403848" r:id="rId111"/>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113" type="#_x0000_t75" style="width:8.05pt;height:10.75pt" o:ole="">
                  <v:imagedata r:id="rId12" o:title=""/>
                </v:shape>
                <o:OLEObject Type="Embed" ProgID="Equation.3" ShapeID="_x0000_i1113" DrawAspect="Content" ObjectID="_1595403849" r:id="rId112"/>
              </w:object>
            </w:r>
            <w:r>
              <w:t xml:space="preserve"> in Table 7.4.3.1-1 is given by </w:t>
            </w:r>
            <w:r w:rsidRPr="000D5E57">
              <w:rPr>
                <w:position w:val="-10"/>
              </w:rPr>
              <w:object w:dxaOrig="1280" w:dyaOrig="340">
                <v:shape id="_x0000_i1114" type="#_x0000_t75" style="width:64.5pt;height:18.25pt" o:ole="">
                  <v:imagedata r:id="rId14" o:title=""/>
                </v:shape>
                <o:OLEObject Type="Embed" ProgID="Equation.3" ShapeID="_x0000_i1114" DrawAspect="Content" ObjectID="_1595403850" r:id="rId113"/>
              </w:object>
            </w:r>
            <w:r>
              <w:t xml:space="preserve">. The quantity </w:t>
            </w:r>
            <w:r w:rsidRPr="00372D6C">
              <w:rPr>
                <w:position w:val="-10"/>
              </w:rPr>
              <w:object w:dxaOrig="420" w:dyaOrig="300">
                <v:shape id="_x0000_i1115" type="#_x0000_t75" style="width:22.05pt;height:15.05pt" o:ole="">
                  <v:imagedata r:id="rId16" o:title=""/>
                </v:shape>
                <o:OLEObject Type="Embed" ProgID="Equation.3" ShapeID="_x0000_i1115" DrawAspect="Content" ObjectID="_1595403851" r:id="rId114"/>
              </w:object>
            </w:r>
            <w:r>
              <w:t xml:space="preserve"> is the subcarrier offset from subcarrier 0 in common resource block </w:t>
            </w:r>
            <w:r w:rsidRPr="00372D6C">
              <w:rPr>
                <w:position w:val="-10"/>
              </w:rPr>
              <w:object w:dxaOrig="520" w:dyaOrig="340">
                <v:shape id="_x0000_i1116" type="#_x0000_t75" style="width:25.25pt;height:18.25pt" o:ole="">
                  <v:imagedata r:id="rId18" o:title=""/>
                </v:shape>
                <o:OLEObject Type="Embed" ProgID="Equation.3" ShapeID="_x0000_i1116" DrawAspect="Content" ObjectID="_1595403852" r:id="rId115"/>
              </w:object>
            </w:r>
            <w:r>
              <w:t xml:space="preserve">  to subcarrier 0 of the SS/PBCH block, where the 4 least significant bits of </w:t>
            </w:r>
            <w:r w:rsidRPr="00372D6C">
              <w:rPr>
                <w:position w:val="-10"/>
              </w:rPr>
              <w:object w:dxaOrig="420" w:dyaOrig="300">
                <v:shape id="_x0000_i1117" type="#_x0000_t75" style="width:22.05pt;height:15.05pt" o:ole="">
                  <v:imagedata r:id="rId16" o:title=""/>
                </v:shape>
                <o:OLEObject Type="Embed" ProgID="Equation.3" ShapeID="_x0000_i1117" DrawAspect="Content" ObjectID="_1595403853" r:id="rId116"/>
              </w:object>
            </w:r>
            <w:r>
              <w:t xml:space="preserve"> are given by the higher-layer parameter </w:t>
            </w:r>
            <w:r w:rsidRPr="00D96B1F">
              <w:rPr>
                <w:i/>
                <w:noProof/>
              </w:rPr>
              <w:t>ssb</w:t>
            </w:r>
            <w:r w:rsidRPr="001333AC">
              <w:rPr>
                <w:i/>
              </w:rPr>
              <w:t>-SubcarrierOffset</w:t>
            </w:r>
            <w:r>
              <w:t xml:space="preserve"> and for SS/PBCH block type A the most significant bit of </w:t>
            </w:r>
            <w:r w:rsidRPr="00372D6C">
              <w:rPr>
                <w:position w:val="-10"/>
              </w:rPr>
              <w:object w:dxaOrig="420" w:dyaOrig="300">
                <v:shape id="_x0000_i1118" type="#_x0000_t75" style="width:22.05pt;height:15.05pt" o:ole="">
                  <v:imagedata r:id="rId16" o:title=""/>
                </v:shape>
                <o:OLEObject Type="Embed" ProgID="Equation.3" ShapeID="_x0000_i1118" DrawAspect="Content" ObjectID="_1595403854" r:id="rId117"/>
              </w:object>
            </w:r>
            <w:r>
              <w:t xml:space="preserve"> is given by </w:t>
            </w:r>
            <w:r w:rsidRPr="008A1CCF">
              <w:rPr>
                <w:position w:val="-12"/>
              </w:rPr>
              <w:object w:dxaOrig="440" w:dyaOrig="320">
                <v:shape id="_x0000_i1119" type="#_x0000_t75" style="width:22.55pt;height:15.6pt" o:ole="">
                  <v:imagedata r:id="rId23" o:title=""/>
                </v:shape>
                <o:OLEObject Type="Embed" ProgID="Equation.3" ShapeID="_x0000_i1119" DrawAspect="Content" ObjectID="_1595403855" r:id="rId118"/>
              </w:object>
            </w:r>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D96B1F">
              <w:rPr>
                <w:i/>
                <w:noProof/>
              </w:rPr>
              <w:t>ssb</w:t>
            </w:r>
            <w:r w:rsidRPr="00A07E5D">
              <w:rPr>
                <w:i/>
              </w:rPr>
              <w:t>-SubcarrierOffset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0F513C" w:rsidRDefault="000F513C" w:rsidP="00EA5D37"/>
          <w:p w:rsidR="000F513C" w:rsidRDefault="000F513C" w:rsidP="00EA5D37">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set set</w:t>
            </w:r>
            <w:r>
              <w:t xml:space="preserve"> to zero </w:t>
            </w:r>
            <w:r w:rsidRPr="00FA74CE">
              <w:t>in the OFDM symbols where SS/PBCH block is transmitted</w:t>
            </w:r>
            <w:r>
              <w:t xml:space="preserve">. </w:t>
            </w:r>
          </w:p>
          <w:p w:rsidR="000F513C" w:rsidRDefault="000F513C" w:rsidP="00EA5D37">
            <w:r>
              <w:t xml:space="preserve">For an SS/PBCH block, the UE shall assume </w:t>
            </w:r>
          </w:p>
          <w:p w:rsidR="000F513C" w:rsidRDefault="000F513C" w:rsidP="00EA5D37">
            <w:pPr>
              <w:pStyle w:val="B1"/>
            </w:pPr>
            <w:r>
              <w:t>-</w:t>
            </w:r>
            <w:r>
              <w:tab/>
            </w:r>
            <w:r w:rsidRPr="00D96B1F">
              <w:rPr>
                <w:noProof/>
              </w:rPr>
              <w:t>antenna</w:t>
            </w:r>
            <w:r>
              <w:t xml:space="preserve"> port </w:t>
            </w:r>
            <w:r w:rsidRPr="00372D6C">
              <w:rPr>
                <w:position w:val="-10"/>
              </w:rPr>
              <w:object w:dxaOrig="820" w:dyaOrig="279">
                <v:shape id="_x0000_i1120" type="#_x0000_t75" style="width:41.9pt;height:15.05pt" o:ole="">
                  <v:imagedata r:id="rId25" o:title=""/>
                </v:shape>
                <o:OLEObject Type="Embed" ProgID="Equation.3" ShapeID="_x0000_i1120" DrawAspect="Content" ObjectID="_1595403856" r:id="rId119"/>
              </w:object>
            </w:r>
            <w:r w:rsidRPr="00C41387">
              <w:t xml:space="preserve"> is used for transmission of PSS, SSS </w:t>
            </w:r>
            <w:r w:rsidRPr="00D96B1F">
              <w:rPr>
                <w:noProof/>
              </w:rPr>
              <w:t>and</w:t>
            </w:r>
            <w:r w:rsidRPr="00C41387">
              <w:t xml:space="preserve"> PBCH</w:t>
            </w:r>
            <w:r>
              <w:t>,</w:t>
            </w:r>
          </w:p>
          <w:p w:rsidR="000F513C" w:rsidRDefault="000F513C" w:rsidP="00EA5D37">
            <w:pPr>
              <w:pStyle w:val="B1"/>
            </w:pPr>
            <w:r>
              <w:t>-</w:t>
            </w:r>
            <w:r>
              <w:tab/>
              <w:t>the same cyclic prefix length and subcarrier spacing for the PSS, SSS, and PBCH,</w:t>
            </w:r>
          </w:p>
          <w:p w:rsidR="000F513C" w:rsidRPr="003B4DBA" w:rsidRDefault="000F513C" w:rsidP="00EA5D37">
            <w:pPr>
              <w:pStyle w:val="B1"/>
            </w:pPr>
            <w:r>
              <w:t>-</w:t>
            </w:r>
            <w:r>
              <w:tab/>
              <w:t xml:space="preserve">for SS/PBCH block type A, </w:t>
            </w:r>
            <w:r w:rsidRPr="00372D6C">
              <w:rPr>
                <w:position w:val="-10"/>
              </w:rPr>
              <w:object w:dxaOrig="780" w:dyaOrig="300">
                <v:shape id="_x0000_i1121" type="#_x0000_t75" style="width:39.2pt;height:15.05pt" o:ole="">
                  <v:imagedata r:id="rId27" o:title=""/>
                </v:shape>
                <o:OLEObject Type="Embed" ProgID="Equation.3" ShapeID="_x0000_i1121" DrawAspect="Content" ObjectID="_1595403857" r:id="rId120"/>
              </w:object>
            </w:r>
            <w:r>
              <w:t xml:space="preserve"> and </w:t>
            </w:r>
            <w:r w:rsidRPr="00372D6C">
              <w:rPr>
                <w:position w:val="-10"/>
              </w:rPr>
              <w:object w:dxaOrig="1719" w:dyaOrig="300">
                <v:shape id="_x0000_i1122" type="#_x0000_t75" style="width:85.45pt;height:15.05pt" o:ole="">
                  <v:imagedata r:id="rId29" o:title=""/>
                </v:shape>
                <o:OLEObject Type="Embed" ProgID="Equation.3" ShapeID="_x0000_i1122" DrawAspect="Content" ObjectID="_1595403858" r:id="rId121"/>
              </w:object>
            </w:r>
            <w:r>
              <w:t xml:space="preserve"> with the quantities </w:t>
            </w:r>
            <w:r w:rsidRPr="003B4DBA">
              <w:rPr>
                <w:position w:val="-10"/>
              </w:rPr>
              <w:object w:dxaOrig="420" w:dyaOrig="300">
                <v:shape id="_x0000_i1123" type="#_x0000_t75" style="width:22.05pt;height:15.05pt" o:ole="">
                  <v:imagedata r:id="rId16" o:title=""/>
                </v:shape>
                <o:OLEObject Type="Embed" ProgID="Equation.3" ShapeID="_x0000_i1123" DrawAspect="Content" ObjectID="_1595403859" r:id="rId122"/>
              </w:object>
            </w:r>
            <w:del w:id="47" w:author="RD" w:date="2018-07-26T21:20:00Z">
              <w:r w:rsidRPr="003B4DBA" w:rsidDel="003B4DBA">
                <w:delText xml:space="preserve">, and </w:delText>
              </w:r>
              <w:r w:rsidRPr="003B4DBA" w:rsidDel="003B4DBA">
                <w:rPr>
                  <w:position w:val="-10"/>
                </w:rPr>
                <w:object w:dxaOrig="520" w:dyaOrig="340">
                  <v:shape id="_x0000_i1124" type="#_x0000_t75" style="width:25.25pt;height:18.25pt" o:ole="">
                    <v:imagedata r:id="rId18" o:title=""/>
                  </v:shape>
                  <o:OLEObject Type="Embed" ProgID="Equation.3" ShapeID="_x0000_i1124" DrawAspect="Content" ObjectID="_1595403860" r:id="rId123"/>
                </w:object>
              </w:r>
            </w:del>
            <w:r w:rsidRPr="003B4DBA">
              <w:t xml:space="preserve"> expressed in terms of 15 kHz subcarrier spacing</w:t>
            </w:r>
            <w:ins w:id="48" w:author="RD" w:date="2018-08-01T11:06:00Z">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w:t>
              </w:r>
              <w:r w:rsidRPr="003B4DBA">
                <w:t xml:space="preserve">expressed in terms of the subcarrier spacing provided by the higher-layer parameter </w:t>
              </w:r>
              <w:r w:rsidRPr="003B4DBA">
                <w:rPr>
                  <w:i/>
                </w:rPr>
                <w:t>subCarrierSpacingCommon</w:t>
              </w:r>
              <w:r w:rsidRPr="003B4DBA">
                <w:t xml:space="preserve"> </w:t>
              </w:r>
            </w:ins>
            <w:r w:rsidRPr="003B4DBA">
              <w:t>, and</w:t>
            </w:r>
          </w:p>
          <w:p w:rsidR="000F513C" w:rsidRDefault="000F513C" w:rsidP="00EA5D37">
            <w:pPr>
              <w:pStyle w:val="B1"/>
            </w:pPr>
            <w:r w:rsidRPr="003B4DBA">
              <w:t>-</w:t>
            </w:r>
            <w:r w:rsidRPr="003B4DBA">
              <w:tab/>
              <w:t xml:space="preserve">for SS/PBCH block type B, </w:t>
            </w:r>
            <w:r w:rsidRPr="003B4DBA">
              <w:rPr>
                <w:position w:val="-10"/>
              </w:rPr>
              <w:object w:dxaOrig="780" w:dyaOrig="300">
                <v:shape id="_x0000_i1125" type="#_x0000_t75" style="width:39.2pt;height:15.05pt" o:ole="">
                  <v:imagedata r:id="rId33" o:title=""/>
                </v:shape>
                <o:OLEObject Type="Embed" ProgID="Equation.3" ShapeID="_x0000_i1125" DrawAspect="Content" ObjectID="_1595403861" r:id="rId124"/>
              </w:object>
            </w:r>
            <w:r w:rsidRPr="003B4DBA">
              <w:t xml:space="preserve"> and </w:t>
            </w:r>
            <w:r w:rsidRPr="003B4DBA">
              <w:rPr>
                <w:position w:val="-10"/>
              </w:rPr>
              <w:object w:dxaOrig="1680" w:dyaOrig="300">
                <v:shape id="_x0000_i1126" type="#_x0000_t75" style="width:83.3pt;height:15.05pt" o:ole="">
                  <v:imagedata r:id="rId35" o:title=""/>
                </v:shape>
                <o:OLEObject Type="Embed" ProgID="Equation.3" ShapeID="_x0000_i1126" DrawAspect="Content" ObjectID="_1595403862" r:id="rId125"/>
              </w:object>
            </w:r>
            <w:r w:rsidRPr="003B4DBA">
              <w:t xml:space="preserve"> with the quantity </w:t>
            </w:r>
            <w:r w:rsidRPr="003B4DBA">
              <w:rPr>
                <w:position w:val="-10"/>
              </w:rPr>
              <w:object w:dxaOrig="420" w:dyaOrig="300">
                <v:shape id="_x0000_i1127" type="#_x0000_t75" style="width:22.05pt;height:15.05pt" o:ole="">
                  <v:imagedata r:id="rId16" o:title=""/>
                </v:shape>
                <o:OLEObject Type="Embed" ProgID="Equation.3" ShapeID="_x0000_i1127" DrawAspect="Content" ObjectID="_1595403863" r:id="rId126"/>
              </w:object>
            </w:r>
            <w:r w:rsidRPr="003B4DBA">
              <w:t xml:space="preserve"> </w:t>
            </w:r>
            <w:ins w:id="49" w:author="RD" w:date="2018-08-01T11:06:00Z">
              <w: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r>
                  <w:rPr>
                    <w:rFonts w:ascii="Cambria Math" w:hAnsi="Cambria Math"/>
                  </w:rPr>
                  <m:t xml:space="preserve"> </m:t>
                </m:r>
              </m:oMath>
            </w:ins>
            <w:r w:rsidRPr="003B4DBA">
              <w:t xml:space="preserve">expressed in terms of the subcarrier spacing provided by the higher-layer parameter </w:t>
            </w:r>
            <w:r w:rsidRPr="003B4DBA">
              <w:rPr>
                <w:i/>
              </w:rPr>
              <w:t>subCarrierSpacingCommon</w:t>
            </w:r>
            <w:r w:rsidRPr="003B4DBA">
              <w:t xml:space="preserve"> </w:t>
            </w:r>
            <w:del w:id="50" w:author="RD" w:date="2018-07-26T21:20:00Z">
              <w:r w:rsidRPr="003B4DBA" w:rsidDel="003B4DBA">
                <w:delText xml:space="preserve">and </w:delText>
              </w:r>
              <w:r w:rsidRPr="003B4DBA" w:rsidDel="003B4DBA">
                <w:rPr>
                  <w:position w:val="-10"/>
                </w:rPr>
                <w:object w:dxaOrig="520" w:dyaOrig="340">
                  <v:shape id="_x0000_i1128" type="#_x0000_t75" style="width:25.25pt;height:18.25pt" o:ole="">
                    <v:imagedata r:id="rId18" o:title=""/>
                  </v:shape>
                  <o:OLEObject Type="Embed" ProgID="Equation.3" ShapeID="_x0000_i1128" DrawAspect="Content" ObjectID="_1595403864" r:id="rId127"/>
                </w:object>
              </w:r>
              <w:r w:rsidRPr="003B4DBA" w:rsidDel="003B4DBA">
                <w:delText xml:space="preserve"> is expressed in terms of 60 kHz subcarrier spac</w:delText>
              </w:r>
              <w:r w:rsidDel="003B4DBA">
                <w:delText>ing</w:delText>
              </w:r>
            </w:del>
            <w:r>
              <w:t>.</w:t>
            </w:r>
          </w:p>
          <w:p w:rsidR="000F513C" w:rsidRPr="00A003AD" w:rsidRDefault="000F513C" w:rsidP="00EA5D37">
            <w:pPr>
              <w:rPr>
                <w:lang w:val="en-GB"/>
              </w:rPr>
            </w:pPr>
          </w:p>
        </w:tc>
      </w:tr>
    </w:tbl>
    <w:p w:rsidR="000F513C" w:rsidRDefault="000F513C" w:rsidP="000F513C">
      <w:pPr>
        <w:pStyle w:val="BodyText"/>
        <w:ind w:firstLine="432"/>
        <w:rPr>
          <w:lang w:eastAsia="zh-CN"/>
        </w:rPr>
      </w:pPr>
      <w:r>
        <w:rPr>
          <w:lang w:eastAsia="zh-CN"/>
        </w:rPr>
        <w:t xml:space="preserve"> </w:t>
      </w:r>
    </w:p>
    <w:p w:rsidR="000F513C" w:rsidRPr="000F513C" w:rsidRDefault="000F513C" w:rsidP="000F513C">
      <w:pPr>
        <w:pStyle w:val="BodyText"/>
        <w:rPr>
          <w:rFonts w:eastAsia="SimSun"/>
          <w:lang w:eastAsia="zh-CN"/>
        </w:rPr>
      </w:pPr>
    </w:p>
    <w:p w:rsidR="0057385F" w:rsidRPr="000F513C" w:rsidRDefault="0057385F" w:rsidP="0057385F">
      <w:pPr>
        <w:ind w:left="576"/>
        <w:rPr>
          <w:i/>
          <w:lang w:val="en-GB"/>
        </w:rPr>
      </w:pPr>
    </w:p>
    <w:p w:rsidR="00830F4E" w:rsidRPr="0052231C" w:rsidRDefault="00830F4E" w:rsidP="00E9523A">
      <w:pPr>
        <w:pStyle w:val="Heading1"/>
      </w:pPr>
      <w:r w:rsidRPr="0052231C">
        <w:t>References</w:t>
      </w:r>
    </w:p>
    <w:p w:rsidR="003B76D3" w:rsidRDefault="003B76D3" w:rsidP="00011903">
      <w:pPr>
        <w:pStyle w:val="BodyText"/>
        <w:numPr>
          <w:ilvl w:val="0"/>
          <w:numId w:val="8"/>
        </w:numPr>
        <w:tabs>
          <w:tab w:val="left" w:pos="0"/>
          <w:tab w:val="left" w:pos="540"/>
        </w:tabs>
        <w:spacing w:after="0"/>
        <w:ind w:left="360"/>
        <w:rPr>
          <w:rFonts w:eastAsia="SimSun"/>
          <w:noProof/>
          <w:lang w:eastAsia="zh-CN"/>
        </w:rPr>
      </w:pPr>
      <w:bookmarkStart w:id="51" w:name="_Ref520317492"/>
      <w:r w:rsidRPr="00D006CE">
        <w:rPr>
          <w:rFonts w:eastAsia="SimSun"/>
          <w:noProof/>
          <w:lang w:eastAsia="zh-CN"/>
        </w:rPr>
        <w:t>Draft Report of 3GPP TSG RAN WG1 #93 v0.2.0", ETSI</w:t>
      </w:r>
      <w:bookmarkEnd w:id="51"/>
    </w:p>
    <w:p w:rsidR="001A49A8" w:rsidRPr="00D006CE" w:rsidRDefault="001A49A8" w:rsidP="00011903">
      <w:pPr>
        <w:pStyle w:val="BodyText"/>
        <w:numPr>
          <w:ilvl w:val="0"/>
          <w:numId w:val="8"/>
        </w:numPr>
        <w:tabs>
          <w:tab w:val="left" w:pos="0"/>
          <w:tab w:val="left" w:pos="540"/>
        </w:tabs>
        <w:spacing w:after="0"/>
        <w:ind w:left="360"/>
        <w:rPr>
          <w:rFonts w:eastAsia="SimSun"/>
          <w:noProof/>
          <w:lang w:eastAsia="zh-CN"/>
        </w:rPr>
      </w:pPr>
      <w:r w:rsidRPr="001A49A8">
        <w:rPr>
          <w:rFonts w:eastAsia="SimSun"/>
          <w:noProof/>
          <w:lang w:eastAsia="zh-CN"/>
        </w:rPr>
        <w:t>R1-1807955 CR 38.211 RAN1#93</w:t>
      </w:r>
    </w:p>
    <w:p w:rsidR="003B76D3" w:rsidRDefault="00A517A0" w:rsidP="00011903">
      <w:pPr>
        <w:pStyle w:val="ListParagraph"/>
        <w:numPr>
          <w:ilvl w:val="0"/>
          <w:numId w:val="8"/>
        </w:numPr>
        <w:ind w:left="360" w:firstLineChars="0"/>
        <w:rPr>
          <w:rFonts w:ascii="Times New Roman" w:eastAsia="Batang" w:hAnsi="Times New Roman"/>
          <w:sz w:val="20"/>
          <w:szCs w:val="20"/>
          <w:lang w:val="en-GB"/>
        </w:rPr>
      </w:pPr>
      <w:bookmarkStart w:id="52" w:name="_Ref520395608"/>
      <w:r>
        <w:rPr>
          <w:rFonts w:ascii="Times New Roman" w:eastAsia="Batang" w:hAnsi="Times New Roman"/>
          <w:sz w:val="20"/>
          <w:szCs w:val="20"/>
          <w:lang w:val="en-GB"/>
        </w:rPr>
        <w:t>3GPP TS 38.211</w:t>
      </w:r>
      <w:r w:rsidR="003B76D3" w:rsidRPr="00D006CE">
        <w:rPr>
          <w:rFonts w:ascii="Times New Roman" w:eastAsia="Batang" w:hAnsi="Times New Roman"/>
          <w:sz w:val="20"/>
          <w:szCs w:val="20"/>
          <w:lang w:val="en-GB"/>
        </w:rPr>
        <w:t xml:space="preserve">, V15.2.0, “NR; </w:t>
      </w:r>
      <w:r w:rsidR="00F810F9" w:rsidRPr="00F810F9">
        <w:rPr>
          <w:rFonts w:ascii="Times New Roman" w:eastAsia="Batang" w:hAnsi="Times New Roman"/>
          <w:sz w:val="20"/>
          <w:szCs w:val="20"/>
          <w:lang w:val="en-GB"/>
        </w:rPr>
        <w:t>Physical channels and modulation</w:t>
      </w:r>
      <w:r w:rsidR="003B76D3" w:rsidRPr="00D006CE">
        <w:rPr>
          <w:rFonts w:ascii="Times New Roman" w:eastAsia="Batang" w:hAnsi="Times New Roman"/>
          <w:sz w:val="20"/>
          <w:szCs w:val="20"/>
          <w:lang w:val="en-GB"/>
        </w:rPr>
        <w:t>”</w:t>
      </w:r>
      <w:bookmarkEnd w:id="52"/>
    </w:p>
    <w:p w:rsidR="00EB0E95" w:rsidRPr="00D006CE" w:rsidRDefault="00EB0E95" w:rsidP="00011903">
      <w:pPr>
        <w:pStyle w:val="ListParagraph"/>
        <w:numPr>
          <w:ilvl w:val="0"/>
          <w:numId w:val="8"/>
        </w:numPr>
        <w:ind w:left="360" w:firstLineChars="0"/>
        <w:rPr>
          <w:rFonts w:ascii="Times New Roman" w:eastAsia="Batang" w:hAnsi="Times New Roman"/>
          <w:sz w:val="20"/>
          <w:szCs w:val="20"/>
          <w:lang w:val="en-GB"/>
        </w:rPr>
      </w:pPr>
      <w:r>
        <w:rPr>
          <w:rFonts w:ascii="Times New Roman" w:eastAsia="Batang" w:hAnsi="Times New Roman"/>
          <w:sz w:val="20"/>
          <w:szCs w:val="20"/>
          <w:lang w:val="en-GB"/>
        </w:rPr>
        <w:t>3GPP TS 38.212</w:t>
      </w:r>
      <w:r w:rsidRPr="00D006CE">
        <w:rPr>
          <w:rFonts w:ascii="Times New Roman" w:eastAsia="Batang" w:hAnsi="Times New Roman"/>
          <w:sz w:val="20"/>
          <w:szCs w:val="20"/>
          <w:lang w:val="en-GB"/>
        </w:rPr>
        <w:t xml:space="preserve">, V15.2.0, “NR; </w:t>
      </w:r>
      <w:r w:rsidR="002A1397" w:rsidRPr="002A1397">
        <w:rPr>
          <w:rFonts w:ascii="Times New Roman" w:eastAsia="Batang" w:hAnsi="Times New Roman"/>
          <w:sz w:val="20"/>
          <w:szCs w:val="20"/>
          <w:lang w:val="en-GB"/>
        </w:rPr>
        <w:t>Multiplexing and channel coding</w:t>
      </w:r>
      <w:r w:rsidRPr="00D006CE">
        <w:rPr>
          <w:rFonts w:ascii="Times New Roman" w:eastAsia="Batang" w:hAnsi="Times New Roman"/>
          <w:sz w:val="20"/>
          <w:szCs w:val="20"/>
          <w:lang w:val="en-GB"/>
        </w:rPr>
        <w:t>”</w:t>
      </w:r>
    </w:p>
    <w:p w:rsidR="00EB0E95" w:rsidRPr="00D006CE" w:rsidRDefault="00EB0E95" w:rsidP="00011903">
      <w:pPr>
        <w:pStyle w:val="ListParagraph"/>
        <w:numPr>
          <w:ilvl w:val="0"/>
          <w:numId w:val="8"/>
        </w:numPr>
        <w:ind w:left="360" w:firstLineChars="0"/>
        <w:rPr>
          <w:rFonts w:ascii="Times New Roman" w:eastAsia="Batang" w:hAnsi="Times New Roman"/>
          <w:sz w:val="20"/>
          <w:szCs w:val="20"/>
          <w:lang w:val="en-GB"/>
        </w:rPr>
      </w:pPr>
      <w:r>
        <w:rPr>
          <w:rFonts w:ascii="Times New Roman" w:eastAsia="Batang" w:hAnsi="Times New Roman"/>
          <w:sz w:val="20"/>
          <w:szCs w:val="20"/>
          <w:lang w:val="en-GB"/>
        </w:rPr>
        <w:t>3GPP TS 38.213</w:t>
      </w:r>
      <w:r w:rsidRPr="00D006CE">
        <w:rPr>
          <w:rFonts w:ascii="Times New Roman" w:eastAsia="Batang" w:hAnsi="Times New Roman"/>
          <w:sz w:val="20"/>
          <w:szCs w:val="20"/>
          <w:lang w:val="en-GB"/>
        </w:rPr>
        <w:t>, V15.2.0, “NR; Physical layer procedures for control”</w:t>
      </w:r>
    </w:p>
    <w:p w:rsidR="00EB0E95" w:rsidRPr="00D006CE" w:rsidRDefault="00EB0E95" w:rsidP="00011903">
      <w:pPr>
        <w:pStyle w:val="ListParagraph"/>
        <w:numPr>
          <w:ilvl w:val="0"/>
          <w:numId w:val="8"/>
        </w:numPr>
        <w:ind w:left="360" w:firstLineChars="0"/>
        <w:rPr>
          <w:rFonts w:ascii="Times New Roman" w:eastAsia="Batang" w:hAnsi="Times New Roman"/>
          <w:sz w:val="20"/>
          <w:szCs w:val="20"/>
          <w:lang w:val="en-GB"/>
        </w:rPr>
      </w:pPr>
      <w:r>
        <w:rPr>
          <w:rFonts w:ascii="Times New Roman" w:eastAsia="Batang" w:hAnsi="Times New Roman"/>
          <w:sz w:val="20"/>
          <w:szCs w:val="20"/>
          <w:lang w:val="en-GB"/>
        </w:rPr>
        <w:t>3GPP TS 38.214</w:t>
      </w:r>
      <w:r w:rsidRPr="00D006CE">
        <w:rPr>
          <w:rFonts w:ascii="Times New Roman" w:eastAsia="Batang" w:hAnsi="Times New Roman"/>
          <w:sz w:val="20"/>
          <w:szCs w:val="20"/>
          <w:lang w:val="en-GB"/>
        </w:rPr>
        <w:t xml:space="preserve">, V15.2.0, “NR; Physical layer procedures for </w:t>
      </w:r>
      <w:r w:rsidR="008C43D0">
        <w:rPr>
          <w:rFonts w:ascii="Times New Roman" w:eastAsia="Batang" w:hAnsi="Times New Roman"/>
          <w:sz w:val="20"/>
          <w:szCs w:val="20"/>
          <w:lang w:val="en-GB"/>
        </w:rPr>
        <w:t>data</w:t>
      </w:r>
      <w:r w:rsidRPr="00D006CE">
        <w:rPr>
          <w:rFonts w:ascii="Times New Roman" w:eastAsia="Batang" w:hAnsi="Times New Roman"/>
          <w:sz w:val="20"/>
          <w:szCs w:val="20"/>
          <w:lang w:val="en-GB"/>
        </w:rPr>
        <w:t>”</w:t>
      </w:r>
    </w:p>
    <w:p w:rsidR="00EB0E95" w:rsidRDefault="00EB0E95" w:rsidP="00011903">
      <w:pPr>
        <w:pStyle w:val="ListParagraph"/>
        <w:numPr>
          <w:ilvl w:val="0"/>
          <w:numId w:val="8"/>
        </w:numPr>
        <w:ind w:left="360" w:firstLineChars="0"/>
        <w:rPr>
          <w:rFonts w:ascii="Times New Roman" w:eastAsia="Batang" w:hAnsi="Times New Roman"/>
          <w:sz w:val="20"/>
          <w:szCs w:val="20"/>
          <w:lang w:val="en-GB"/>
        </w:rPr>
      </w:pPr>
      <w:r>
        <w:rPr>
          <w:rFonts w:ascii="Times New Roman" w:eastAsia="Batang" w:hAnsi="Times New Roman"/>
          <w:sz w:val="20"/>
          <w:szCs w:val="20"/>
          <w:lang w:val="en-GB"/>
        </w:rPr>
        <w:t>3GPP TS 38.215</w:t>
      </w:r>
      <w:r w:rsidRPr="00EB0E95">
        <w:rPr>
          <w:rFonts w:ascii="Times New Roman" w:eastAsia="Batang" w:hAnsi="Times New Roman"/>
          <w:sz w:val="20"/>
          <w:szCs w:val="20"/>
          <w:lang w:val="en-GB"/>
        </w:rPr>
        <w:t xml:space="preserve">, V15.2.0, “NR; </w:t>
      </w:r>
      <w:r w:rsidR="009555F7" w:rsidRPr="009555F7">
        <w:rPr>
          <w:rFonts w:ascii="Times New Roman" w:eastAsia="Batang" w:hAnsi="Times New Roman"/>
          <w:sz w:val="20"/>
          <w:szCs w:val="20"/>
          <w:lang w:val="en-GB"/>
        </w:rPr>
        <w:t>Physical layer measurements</w:t>
      </w:r>
      <w:r w:rsidRPr="00EB0E95">
        <w:rPr>
          <w:rFonts w:ascii="Times New Roman" w:eastAsia="Batang" w:hAnsi="Times New Roman"/>
          <w:sz w:val="20"/>
          <w:szCs w:val="20"/>
          <w:lang w:val="en-GB"/>
        </w:rPr>
        <w:t>”</w:t>
      </w:r>
    </w:p>
    <w:p w:rsidR="00056E71" w:rsidRPr="00F445E7" w:rsidRDefault="00056E71" w:rsidP="00011903">
      <w:pPr>
        <w:pStyle w:val="ListParagraph"/>
        <w:numPr>
          <w:ilvl w:val="0"/>
          <w:numId w:val="8"/>
        </w:numPr>
        <w:ind w:left="360" w:firstLineChars="0"/>
        <w:rPr>
          <w:rFonts w:ascii="Times New Roman" w:eastAsia="Batang" w:hAnsi="Times New Roman"/>
          <w:sz w:val="20"/>
          <w:szCs w:val="20"/>
          <w:lang w:val="en-GB"/>
        </w:rPr>
      </w:pPr>
      <w:r w:rsidRPr="00F445E7">
        <w:rPr>
          <w:rFonts w:ascii="Times New Roman" w:eastAsia="Batang" w:hAnsi="Times New Roman"/>
          <w:sz w:val="20"/>
          <w:szCs w:val="20"/>
          <w:lang w:val="en-GB"/>
        </w:rPr>
        <w:t>3GPP TS 38.331, V15.2.</w:t>
      </w:r>
      <w:r w:rsidR="004B3C63" w:rsidRPr="00F445E7">
        <w:rPr>
          <w:rFonts w:ascii="Times New Roman" w:eastAsia="Batang" w:hAnsi="Times New Roman"/>
          <w:sz w:val="20"/>
          <w:szCs w:val="20"/>
          <w:lang w:val="en-GB"/>
        </w:rPr>
        <w:t>1</w:t>
      </w:r>
      <w:r w:rsidRPr="00F445E7">
        <w:rPr>
          <w:rFonts w:ascii="Times New Roman" w:eastAsia="Batang" w:hAnsi="Times New Roman"/>
          <w:sz w:val="20"/>
          <w:szCs w:val="20"/>
          <w:lang w:val="en-GB"/>
        </w:rPr>
        <w:t xml:space="preserve">, “NR; </w:t>
      </w:r>
      <w:r w:rsidR="004B3C63" w:rsidRPr="00F445E7">
        <w:rPr>
          <w:rFonts w:ascii="Times New Roman" w:eastAsia="Batang" w:hAnsi="Times New Roman"/>
          <w:sz w:val="20"/>
          <w:szCs w:val="20"/>
          <w:lang w:val="en-GB"/>
        </w:rPr>
        <w:t>Radio Resource Control (RRC) protocol specification</w:t>
      </w:r>
      <w:r w:rsidRPr="00F445E7">
        <w:rPr>
          <w:rFonts w:ascii="Times New Roman" w:eastAsia="Batang" w:hAnsi="Times New Roman"/>
          <w:sz w:val="20"/>
          <w:szCs w:val="20"/>
          <w:lang w:val="en-GB"/>
        </w:rPr>
        <w:t>”</w:t>
      </w:r>
    </w:p>
    <w:p w:rsidR="00D006CE" w:rsidRPr="00D006CE" w:rsidRDefault="00D006CE" w:rsidP="00D006CE">
      <w:pPr>
        <w:pStyle w:val="ListParagraph"/>
        <w:ind w:firstLine="400"/>
        <w:rPr>
          <w:rFonts w:ascii="Times New Roman" w:hAnsi="Times New Roman"/>
          <w:sz w:val="20"/>
          <w:szCs w:val="20"/>
        </w:rPr>
      </w:pPr>
    </w:p>
    <w:sectPr w:rsidR="00D006CE" w:rsidRPr="00D006CE" w:rsidSect="00785BEB">
      <w:headerReference w:type="default" r:id="rId12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596" w:rsidRDefault="001E4596" w:rsidP="00E9523A">
      <w:pPr>
        <w:ind w:left="-2"/>
      </w:pPr>
      <w:r>
        <w:separator/>
      </w:r>
    </w:p>
  </w:endnote>
  <w:endnote w:type="continuationSeparator" w:id="0">
    <w:p w:rsidR="001E4596" w:rsidRDefault="001E459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596" w:rsidRDefault="001E4596" w:rsidP="00E9523A">
      <w:pPr>
        <w:ind w:left="-2"/>
      </w:pPr>
      <w:r>
        <w:separator/>
      </w:r>
    </w:p>
  </w:footnote>
  <w:footnote w:type="continuationSeparator" w:id="0">
    <w:p w:rsidR="001E4596" w:rsidRDefault="001E459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D37" w:rsidRPr="001A329E" w:rsidRDefault="00EA5D37"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66484B"/>
    <w:multiLevelType w:val="hybridMultilevel"/>
    <w:tmpl w:val="2A4E5B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D49D5"/>
    <w:multiLevelType w:val="hybridMultilevel"/>
    <w:tmpl w:val="8F8C824E"/>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7C37C15"/>
    <w:multiLevelType w:val="hybridMultilevel"/>
    <w:tmpl w:val="187EE0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F6581662"/>
    <w:lvl w:ilvl="0" w:tplc="9726060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7CE25522">
      <w:start w:val="1"/>
      <w:numFmt w:val="bullet"/>
      <w:lvlText w:val=""/>
      <w:lvlJc w:val="left"/>
      <w:pPr>
        <w:tabs>
          <w:tab w:val="num" w:pos="2018"/>
        </w:tabs>
        <w:ind w:left="2018" w:hanging="360"/>
      </w:pPr>
      <w:rPr>
        <w:rFonts w:ascii="Symbol" w:hAnsi="Symbol" w:hint="default"/>
      </w:rPr>
    </w:lvl>
    <w:lvl w:ilvl="2" w:tplc="4B243720">
      <w:start w:val="1"/>
      <w:numFmt w:val="bullet"/>
      <w:lvlText w:val=""/>
      <w:lvlJc w:val="left"/>
      <w:pPr>
        <w:tabs>
          <w:tab w:val="num" w:pos="2738"/>
        </w:tabs>
        <w:ind w:left="2738" w:hanging="180"/>
      </w:pPr>
      <w:rPr>
        <w:rFonts w:ascii="Symbol" w:hAnsi="Symbol" w:hint="default"/>
      </w:rPr>
    </w:lvl>
    <w:lvl w:ilvl="3" w:tplc="2A56AB8C">
      <w:start w:val="1"/>
      <w:numFmt w:val="decimal"/>
      <w:lvlText w:val="%4."/>
      <w:lvlJc w:val="left"/>
      <w:pPr>
        <w:tabs>
          <w:tab w:val="num" w:pos="3458"/>
        </w:tabs>
        <w:ind w:left="3458" w:hanging="360"/>
      </w:pPr>
    </w:lvl>
    <w:lvl w:ilvl="4" w:tplc="ABDC8E6E">
      <w:start w:val="1"/>
      <w:numFmt w:val="lowerLetter"/>
      <w:lvlText w:val="%5."/>
      <w:lvlJc w:val="left"/>
      <w:pPr>
        <w:tabs>
          <w:tab w:val="num" w:pos="4178"/>
        </w:tabs>
        <w:ind w:left="4178" w:hanging="360"/>
      </w:pPr>
    </w:lvl>
    <w:lvl w:ilvl="5" w:tplc="82407272">
      <w:start w:val="1"/>
      <w:numFmt w:val="lowerRoman"/>
      <w:lvlText w:val="%6."/>
      <w:lvlJc w:val="right"/>
      <w:pPr>
        <w:tabs>
          <w:tab w:val="num" w:pos="4898"/>
        </w:tabs>
        <w:ind w:left="4898" w:hanging="180"/>
      </w:pPr>
    </w:lvl>
    <w:lvl w:ilvl="6" w:tplc="14B0F8F4">
      <w:start w:val="1"/>
      <w:numFmt w:val="decimal"/>
      <w:lvlText w:val="%7."/>
      <w:lvlJc w:val="left"/>
      <w:pPr>
        <w:tabs>
          <w:tab w:val="num" w:pos="5618"/>
        </w:tabs>
        <w:ind w:left="5618" w:hanging="360"/>
      </w:pPr>
    </w:lvl>
    <w:lvl w:ilvl="7" w:tplc="6C14D4B4">
      <w:start w:val="1"/>
      <w:numFmt w:val="lowerLetter"/>
      <w:lvlText w:val="%8."/>
      <w:lvlJc w:val="left"/>
      <w:pPr>
        <w:tabs>
          <w:tab w:val="num" w:pos="6338"/>
        </w:tabs>
        <w:ind w:left="6338" w:hanging="360"/>
      </w:pPr>
    </w:lvl>
    <w:lvl w:ilvl="8" w:tplc="8B802502">
      <w:start w:val="1"/>
      <w:numFmt w:val="lowerRoman"/>
      <w:lvlText w:val="%9."/>
      <w:lvlJc w:val="right"/>
      <w:pPr>
        <w:tabs>
          <w:tab w:val="num" w:pos="7058"/>
        </w:tabs>
        <w:ind w:left="7058"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4"/>
  </w:num>
  <w:num w:numId="3">
    <w:abstractNumId w:val="6"/>
  </w:num>
  <w:num w:numId="4">
    <w:abstractNumId w:val="0"/>
  </w:num>
  <w:num w:numId="5">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3"/>
  </w:num>
  <w:num w:numId="9">
    <w:abstractNumId w:val="1"/>
  </w:num>
  <w:num w:numId="10">
    <w:abstractNumId w:val="2"/>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631810"/>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Mq8FAHzTya4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1903"/>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4B41"/>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6E71"/>
    <w:rsid w:val="00057AB9"/>
    <w:rsid w:val="0006076C"/>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17E3"/>
    <w:rsid w:val="000F22C9"/>
    <w:rsid w:val="000F266C"/>
    <w:rsid w:val="000F3908"/>
    <w:rsid w:val="000F3F67"/>
    <w:rsid w:val="000F4330"/>
    <w:rsid w:val="000F450C"/>
    <w:rsid w:val="000F4B6A"/>
    <w:rsid w:val="000F4EC1"/>
    <w:rsid w:val="000F5057"/>
    <w:rsid w:val="000F513C"/>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6969"/>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2CF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7F8"/>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CD6"/>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9A8"/>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0A2"/>
    <w:rsid w:val="001C17C6"/>
    <w:rsid w:val="001C2807"/>
    <w:rsid w:val="001C2E8B"/>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4596"/>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397"/>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2A02"/>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4D"/>
    <w:rsid w:val="002D35F7"/>
    <w:rsid w:val="002D3F8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17C75"/>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619"/>
    <w:rsid w:val="00337BEC"/>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5862"/>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494"/>
    <w:rsid w:val="00381802"/>
    <w:rsid w:val="00381BA9"/>
    <w:rsid w:val="003823B8"/>
    <w:rsid w:val="003824A1"/>
    <w:rsid w:val="00382C16"/>
    <w:rsid w:val="00383003"/>
    <w:rsid w:val="00383988"/>
    <w:rsid w:val="00383B18"/>
    <w:rsid w:val="00383BF2"/>
    <w:rsid w:val="00383E3F"/>
    <w:rsid w:val="00383F2E"/>
    <w:rsid w:val="00383FEB"/>
    <w:rsid w:val="0038471C"/>
    <w:rsid w:val="003847C1"/>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4C3C"/>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3094"/>
    <w:rsid w:val="003B354E"/>
    <w:rsid w:val="003B36FA"/>
    <w:rsid w:val="003B4861"/>
    <w:rsid w:val="003B4A27"/>
    <w:rsid w:val="003B4D36"/>
    <w:rsid w:val="003B4DBA"/>
    <w:rsid w:val="003B5001"/>
    <w:rsid w:val="003B5312"/>
    <w:rsid w:val="003B5596"/>
    <w:rsid w:val="003B5CA5"/>
    <w:rsid w:val="003B6363"/>
    <w:rsid w:val="003B6802"/>
    <w:rsid w:val="003B6E41"/>
    <w:rsid w:val="003B710A"/>
    <w:rsid w:val="003B76D3"/>
    <w:rsid w:val="003C03FF"/>
    <w:rsid w:val="003C04F2"/>
    <w:rsid w:val="003C0878"/>
    <w:rsid w:val="003C0D61"/>
    <w:rsid w:val="003C3175"/>
    <w:rsid w:val="003C3248"/>
    <w:rsid w:val="003C3EB7"/>
    <w:rsid w:val="003C42CF"/>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B9C"/>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1F62"/>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C63"/>
    <w:rsid w:val="004B4A1A"/>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3DC"/>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8FC"/>
    <w:rsid w:val="00542F64"/>
    <w:rsid w:val="00544155"/>
    <w:rsid w:val="0054545C"/>
    <w:rsid w:val="005458B2"/>
    <w:rsid w:val="00546AE9"/>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250"/>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1B2"/>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0F64"/>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8EA"/>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6A16"/>
    <w:rsid w:val="005F7226"/>
    <w:rsid w:val="005F7A16"/>
    <w:rsid w:val="005F7B52"/>
    <w:rsid w:val="0060023D"/>
    <w:rsid w:val="0060060B"/>
    <w:rsid w:val="00600659"/>
    <w:rsid w:val="006017DC"/>
    <w:rsid w:val="00601A03"/>
    <w:rsid w:val="00602750"/>
    <w:rsid w:val="00603BD7"/>
    <w:rsid w:val="00603D3C"/>
    <w:rsid w:val="006050C0"/>
    <w:rsid w:val="00605E18"/>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660F"/>
    <w:rsid w:val="00616AC5"/>
    <w:rsid w:val="00616BC5"/>
    <w:rsid w:val="006172BB"/>
    <w:rsid w:val="00617622"/>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AF9"/>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493"/>
    <w:rsid w:val="00645606"/>
    <w:rsid w:val="00645A51"/>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5C98"/>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1756A"/>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51F"/>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1F7"/>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51A8"/>
    <w:rsid w:val="00766612"/>
    <w:rsid w:val="0076704B"/>
    <w:rsid w:val="0076779B"/>
    <w:rsid w:val="00767F02"/>
    <w:rsid w:val="00770408"/>
    <w:rsid w:val="00771A19"/>
    <w:rsid w:val="00771FE2"/>
    <w:rsid w:val="00773374"/>
    <w:rsid w:val="007736C1"/>
    <w:rsid w:val="00774105"/>
    <w:rsid w:val="00774450"/>
    <w:rsid w:val="00775983"/>
    <w:rsid w:val="00775D60"/>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0AE"/>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20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68E"/>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6FA1"/>
    <w:rsid w:val="008573A3"/>
    <w:rsid w:val="008576EC"/>
    <w:rsid w:val="00857CDA"/>
    <w:rsid w:val="00857CE5"/>
    <w:rsid w:val="00857D37"/>
    <w:rsid w:val="008617DC"/>
    <w:rsid w:val="00861C59"/>
    <w:rsid w:val="00862FEA"/>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A92"/>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5FE9"/>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3D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4DF"/>
    <w:rsid w:val="00927514"/>
    <w:rsid w:val="00930636"/>
    <w:rsid w:val="009308B0"/>
    <w:rsid w:val="00930D2B"/>
    <w:rsid w:val="00931876"/>
    <w:rsid w:val="00931A61"/>
    <w:rsid w:val="00931BB4"/>
    <w:rsid w:val="00932660"/>
    <w:rsid w:val="00932C8E"/>
    <w:rsid w:val="00932FBB"/>
    <w:rsid w:val="009333E8"/>
    <w:rsid w:val="00933524"/>
    <w:rsid w:val="0093364A"/>
    <w:rsid w:val="00933685"/>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5F7"/>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3AD"/>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7EC"/>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4F27"/>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A0"/>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A17"/>
    <w:rsid w:val="00A75D47"/>
    <w:rsid w:val="00A761F1"/>
    <w:rsid w:val="00A769C5"/>
    <w:rsid w:val="00A77316"/>
    <w:rsid w:val="00A7772E"/>
    <w:rsid w:val="00A77D62"/>
    <w:rsid w:val="00A80356"/>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062B"/>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3E4E"/>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ACF"/>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0140"/>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8E8"/>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67"/>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AF2"/>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00E7"/>
    <w:rsid w:val="00C2116C"/>
    <w:rsid w:val="00C21313"/>
    <w:rsid w:val="00C21880"/>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7"/>
    <w:rsid w:val="00C74DFE"/>
    <w:rsid w:val="00C74F0D"/>
    <w:rsid w:val="00C75695"/>
    <w:rsid w:val="00C75BB7"/>
    <w:rsid w:val="00C760F2"/>
    <w:rsid w:val="00C762C1"/>
    <w:rsid w:val="00C77458"/>
    <w:rsid w:val="00C77882"/>
    <w:rsid w:val="00C77BD6"/>
    <w:rsid w:val="00C80328"/>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415"/>
    <w:rsid w:val="00CC2725"/>
    <w:rsid w:val="00CC2944"/>
    <w:rsid w:val="00CC2C49"/>
    <w:rsid w:val="00CC2D47"/>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CB9"/>
    <w:rsid w:val="00CD4D59"/>
    <w:rsid w:val="00CD5738"/>
    <w:rsid w:val="00CD5A53"/>
    <w:rsid w:val="00CD6124"/>
    <w:rsid w:val="00CD66EC"/>
    <w:rsid w:val="00CD7465"/>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18B"/>
    <w:rsid w:val="00CE656D"/>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6CE"/>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1"/>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9038E"/>
    <w:rsid w:val="00D90733"/>
    <w:rsid w:val="00D90BDD"/>
    <w:rsid w:val="00D918BE"/>
    <w:rsid w:val="00D926AF"/>
    <w:rsid w:val="00D9489F"/>
    <w:rsid w:val="00D94B41"/>
    <w:rsid w:val="00D94EEF"/>
    <w:rsid w:val="00D95205"/>
    <w:rsid w:val="00D95623"/>
    <w:rsid w:val="00D95755"/>
    <w:rsid w:val="00D9586D"/>
    <w:rsid w:val="00D95D44"/>
    <w:rsid w:val="00D96B02"/>
    <w:rsid w:val="00D96B1F"/>
    <w:rsid w:val="00D96D06"/>
    <w:rsid w:val="00D96E19"/>
    <w:rsid w:val="00D9722A"/>
    <w:rsid w:val="00D97F7A"/>
    <w:rsid w:val="00DA0D76"/>
    <w:rsid w:val="00DA0EF3"/>
    <w:rsid w:val="00DA1593"/>
    <w:rsid w:val="00DA2C28"/>
    <w:rsid w:val="00DA2C69"/>
    <w:rsid w:val="00DA2CD6"/>
    <w:rsid w:val="00DA2D8A"/>
    <w:rsid w:val="00DA3133"/>
    <w:rsid w:val="00DA3C62"/>
    <w:rsid w:val="00DA3DB6"/>
    <w:rsid w:val="00DA4EA9"/>
    <w:rsid w:val="00DA5A98"/>
    <w:rsid w:val="00DA5C39"/>
    <w:rsid w:val="00DA60A3"/>
    <w:rsid w:val="00DA66FB"/>
    <w:rsid w:val="00DA6729"/>
    <w:rsid w:val="00DA6770"/>
    <w:rsid w:val="00DB00F6"/>
    <w:rsid w:val="00DB0209"/>
    <w:rsid w:val="00DB103E"/>
    <w:rsid w:val="00DB15BA"/>
    <w:rsid w:val="00DB1D6E"/>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2C"/>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14"/>
    <w:rsid w:val="00E21892"/>
    <w:rsid w:val="00E22167"/>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1D7A"/>
    <w:rsid w:val="00E3279D"/>
    <w:rsid w:val="00E35786"/>
    <w:rsid w:val="00E35B38"/>
    <w:rsid w:val="00E366E2"/>
    <w:rsid w:val="00E36BB7"/>
    <w:rsid w:val="00E36D85"/>
    <w:rsid w:val="00E37111"/>
    <w:rsid w:val="00E37DB6"/>
    <w:rsid w:val="00E40961"/>
    <w:rsid w:val="00E410B2"/>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61BF"/>
    <w:rsid w:val="00E66CC5"/>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905CE"/>
    <w:rsid w:val="00E91795"/>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5D37"/>
    <w:rsid w:val="00EA677C"/>
    <w:rsid w:val="00EA6968"/>
    <w:rsid w:val="00EA6C27"/>
    <w:rsid w:val="00EA73AD"/>
    <w:rsid w:val="00EB0E95"/>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A8E"/>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1E51"/>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4BC"/>
    <w:rsid w:val="00F178A3"/>
    <w:rsid w:val="00F17FBF"/>
    <w:rsid w:val="00F210D7"/>
    <w:rsid w:val="00F21100"/>
    <w:rsid w:val="00F2185C"/>
    <w:rsid w:val="00F21D64"/>
    <w:rsid w:val="00F21F6A"/>
    <w:rsid w:val="00F2358D"/>
    <w:rsid w:val="00F236EE"/>
    <w:rsid w:val="00F23E40"/>
    <w:rsid w:val="00F243D6"/>
    <w:rsid w:val="00F24A7D"/>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5E7"/>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F6E"/>
    <w:rsid w:val="00F65690"/>
    <w:rsid w:val="00F65B9F"/>
    <w:rsid w:val="00F6706C"/>
    <w:rsid w:val="00F6781B"/>
    <w:rsid w:val="00F679E3"/>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0F9"/>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57C"/>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615"/>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2046"/>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31"/>
    <w:rsid w:val="00FE585E"/>
    <w:rsid w:val="00FE587D"/>
    <w:rsid w:val="00FE58BA"/>
    <w:rsid w:val="00FE58DF"/>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1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99"/>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rsid w:val="00E9523A"/>
    <w:rPr>
      <w:rFonts w:ascii="Cambria" w:eastAsia="SimSun" w:hAnsi="Cambria"/>
      <w:b/>
      <w:bCs/>
      <w:sz w:val="24"/>
      <w:szCs w:val="24"/>
      <w:lang w:eastAsia="en-US"/>
    </w:rPr>
  </w:style>
  <w:style w:type="character" w:customStyle="1" w:styleId="Heading7Char">
    <w:name w:val="Heading 7 Char"/>
    <w:basedOn w:val="DefaultParagraphFont"/>
    <w:link w:val="Heading7"/>
    <w:rsid w:val="00E9523A"/>
    <w:rPr>
      <w:rFonts w:eastAsia="Times New Roman"/>
      <w:b/>
      <w:bCs/>
      <w:sz w:val="24"/>
      <w:szCs w:val="24"/>
      <w:lang w:eastAsia="en-US"/>
    </w:rPr>
  </w:style>
  <w:style w:type="character" w:customStyle="1" w:styleId="Heading8Char">
    <w:name w:val="Heading 8 Char"/>
    <w:basedOn w:val="DefaultParagraphFont"/>
    <w:link w:val="Heading8"/>
    <w:rsid w:val="00E9523A"/>
    <w:rPr>
      <w:rFonts w:ascii="Cambria" w:eastAsia="SimSun" w:hAnsi="Cambria"/>
      <w:sz w:val="24"/>
      <w:szCs w:val="24"/>
      <w:lang w:eastAsia="en-US"/>
    </w:rPr>
  </w:style>
  <w:style w:type="character" w:customStyle="1" w:styleId="Heading9Char">
    <w:name w:val="Heading 9 Char"/>
    <w:basedOn w:val="DefaultParagraphFont"/>
    <w:link w:val="Heading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99"/>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Reference">
    <w:name w:val="Reference"/>
    <w:basedOn w:val="Normal"/>
    <w:rsid w:val="0084068E"/>
    <w:pPr>
      <w:numPr>
        <w:numId w:val="7"/>
      </w:numPr>
      <w:overflowPunct w:val="0"/>
      <w:autoSpaceDE w:val="0"/>
      <w:autoSpaceDN w:val="0"/>
      <w:adjustRightInd w:val="0"/>
      <w:spacing w:after="120"/>
      <w:jc w:val="both"/>
      <w:textAlignment w:val="baseline"/>
    </w:pPr>
    <w:rPr>
      <w:rFonts w:ascii="Arial" w:hAnsi="Arial"/>
      <w:lang w:val="en-GB" w:eastAsia="zh-CN"/>
    </w:rPr>
  </w:style>
  <w:style w:type="paragraph" w:customStyle="1" w:styleId="RAN1bullet1">
    <w:name w:val="RAN1 bullet1"/>
    <w:basedOn w:val="Normal"/>
    <w:qFormat/>
    <w:rsid w:val="00617622"/>
    <w:pPr>
      <w:numPr>
        <w:numId w:val="9"/>
      </w:numPr>
    </w:pPr>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5.bin"/><Relationship Id="rId21" Type="http://schemas.openxmlformats.org/officeDocument/2006/relationships/oleObject" Target="embeddings/oleObject8.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oleObject" Target="embeddings/oleObject67.bin"/><Relationship Id="rId112" Type="http://schemas.openxmlformats.org/officeDocument/2006/relationships/oleObject" Target="embeddings/oleObject90.bin"/><Relationship Id="rId16" Type="http://schemas.openxmlformats.org/officeDocument/2006/relationships/image" Target="media/image5.wmf"/><Relationship Id="rId107" Type="http://schemas.openxmlformats.org/officeDocument/2006/relationships/oleObject" Target="embeddings/oleObject85.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image" Target="media/image13.wmf"/><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102" Type="http://schemas.openxmlformats.org/officeDocument/2006/relationships/oleObject" Target="embeddings/oleObject80.bin"/><Relationship Id="rId123" Type="http://schemas.openxmlformats.org/officeDocument/2006/relationships/oleObject" Target="embeddings/oleObject101.bin"/><Relationship Id="rId128"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oleObject" Target="embeddings/oleObject68.bin"/><Relationship Id="rId95" Type="http://schemas.openxmlformats.org/officeDocument/2006/relationships/oleObject" Target="embeddings/oleObject7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5.bin"/><Relationship Id="rId100" Type="http://schemas.openxmlformats.org/officeDocument/2006/relationships/oleObject" Target="embeddings/oleObject78.bin"/><Relationship Id="rId105" Type="http://schemas.openxmlformats.org/officeDocument/2006/relationships/oleObject" Target="embeddings/oleObject83.bin"/><Relationship Id="rId113" Type="http://schemas.openxmlformats.org/officeDocument/2006/relationships/oleObject" Target="embeddings/oleObject91.bin"/><Relationship Id="rId118" Type="http://schemas.openxmlformats.org/officeDocument/2006/relationships/oleObject" Target="embeddings/oleObject96.bin"/><Relationship Id="rId126" Type="http://schemas.openxmlformats.org/officeDocument/2006/relationships/oleObject" Target="embeddings/oleObject104.bin"/><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50.bin"/><Relationship Id="rId80" Type="http://schemas.openxmlformats.org/officeDocument/2006/relationships/oleObject" Target="embeddings/oleObject58.bin"/><Relationship Id="rId85" Type="http://schemas.openxmlformats.org/officeDocument/2006/relationships/oleObject" Target="embeddings/oleObject63.bin"/><Relationship Id="rId93" Type="http://schemas.openxmlformats.org/officeDocument/2006/relationships/oleObject" Target="embeddings/oleObject71.bin"/><Relationship Id="rId98" Type="http://schemas.openxmlformats.org/officeDocument/2006/relationships/oleObject" Target="embeddings/oleObject76.bin"/><Relationship Id="rId121" Type="http://schemas.openxmlformats.org/officeDocument/2006/relationships/oleObject" Target="embeddings/oleObject9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7.bin"/><Relationship Id="rId67" Type="http://schemas.openxmlformats.org/officeDocument/2006/relationships/oleObject" Target="embeddings/oleObject45.bin"/><Relationship Id="rId103" Type="http://schemas.openxmlformats.org/officeDocument/2006/relationships/oleObject" Target="embeddings/oleObject81.bin"/><Relationship Id="rId108" Type="http://schemas.openxmlformats.org/officeDocument/2006/relationships/oleObject" Target="embeddings/oleObject86.bin"/><Relationship Id="rId116" Type="http://schemas.openxmlformats.org/officeDocument/2006/relationships/oleObject" Target="embeddings/oleObject94.bin"/><Relationship Id="rId124" Type="http://schemas.openxmlformats.org/officeDocument/2006/relationships/oleObject" Target="embeddings/oleObject102.bin"/><Relationship Id="rId129"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2.bin"/><Relationship Id="rId54" Type="http://schemas.openxmlformats.org/officeDocument/2006/relationships/image" Target="media/image14.wmf"/><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oleObject" Target="embeddings/oleObject66.bin"/><Relationship Id="rId91" Type="http://schemas.openxmlformats.org/officeDocument/2006/relationships/oleObject" Target="embeddings/oleObject69.bin"/><Relationship Id="rId96" Type="http://schemas.openxmlformats.org/officeDocument/2006/relationships/oleObject" Target="embeddings/oleObject74.bin"/><Relationship Id="rId111" Type="http://schemas.openxmlformats.org/officeDocument/2006/relationships/oleObject" Target="embeddings/oleObject8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5.bin"/><Relationship Id="rId106" Type="http://schemas.openxmlformats.org/officeDocument/2006/relationships/oleObject" Target="embeddings/oleObject84.bin"/><Relationship Id="rId114" Type="http://schemas.openxmlformats.org/officeDocument/2006/relationships/oleObject" Target="embeddings/oleObject92.bin"/><Relationship Id="rId119" Type="http://schemas.openxmlformats.org/officeDocument/2006/relationships/oleObject" Target="embeddings/oleObject97.bin"/><Relationship Id="rId127" Type="http://schemas.openxmlformats.org/officeDocument/2006/relationships/oleObject" Target="embeddings/oleObject105.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94" Type="http://schemas.openxmlformats.org/officeDocument/2006/relationships/oleObject" Target="embeddings/oleObject72.bin"/><Relationship Id="rId99" Type="http://schemas.openxmlformats.org/officeDocument/2006/relationships/oleObject" Target="embeddings/oleObject77.bin"/><Relationship Id="rId101" Type="http://schemas.openxmlformats.org/officeDocument/2006/relationships/oleObject" Target="embeddings/oleObject79.bin"/><Relationship Id="rId122" Type="http://schemas.openxmlformats.org/officeDocument/2006/relationships/oleObject" Target="embeddings/oleObject100.bin"/><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87.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image" Target="media/image15.wmf"/><Relationship Id="rId76" Type="http://schemas.openxmlformats.org/officeDocument/2006/relationships/oleObject" Target="embeddings/oleObject54.bin"/><Relationship Id="rId97" Type="http://schemas.openxmlformats.org/officeDocument/2006/relationships/oleObject" Target="embeddings/oleObject75.bin"/><Relationship Id="rId104" Type="http://schemas.openxmlformats.org/officeDocument/2006/relationships/oleObject" Target="embeddings/oleObject82.bin"/><Relationship Id="rId120" Type="http://schemas.openxmlformats.org/officeDocument/2006/relationships/oleObject" Target="embeddings/oleObject98.bin"/><Relationship Id="rId125" Type="http://schemas.openxmlformats.org/officeDocument/2006/relationships/oleObject" Target="embeddings/oleObject103.bin"/><Relationship Id="rId7" Type="http://schemas.openxmlformats.org/officeDocument/2006/relationships/endnotes" Target="endnotes.xml"/><Relationship Id="rId71" Type="http://schemas.openxmlformats.org/officeDocument/2006/relationships/oleObject" Target="embeddings/oleObject49.bin"/><Relationship Id="rId92" Type="http://schemas.openxmlformats.org/officeDocument/2006/relationships/oleObject" Target="embeddings/oleObject70.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4.bin"/><Relationship Id="rId87" Type="http://schemas.openxmlformats.org/officeDocument/2006/relationships/oleObject" Target="embeddings/oleObject65.bin"/><Relationship Id="rId110" Type="http://schemas.openxmlformats.org/officeDocument/2006/relationships/oleObject" Target="embeddings/oleObject88.bin"/><Relationship Id="rId115" Type="http://schemas.openxmlformats.org/officeDocument/2006/relationships/oleObject" Target="embeddings/oleObject93.bin"/><Relationship Id="rId61" Type="http://schemas.openxmlformats.org/officeDocument/2006/relationships/oleObject" Target="embeddings/oleObject39.bin"/><Relationship Id="rId82" Type="http://schemas.openxmlformats.org/officeDocument/2006/relationships/oleObject" Target="embeddings/oleObject6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E5843-FC72-4E4B-8470-51A84B42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2594</Words>
  <Characters>14792</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25</cp:revision>
  <dcterms:created xsi:type="dcterms:W3CDTF">2018-08-01T15:07:00Z</dcterms:created>
  <dcterms:modified xsi:type="dcterms:W3CDTF">2018-08-10T14:44:00Z</dcterms:modified>
</cp:coreProperties>
</file>